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7F6B" w:rsidRDefault="003531DE">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t>R1-2005423</w:t>
      </w:r>
    </w:p>
    <w:p w:rsidR="00437F6B" w:rsidRDefault="003531DE">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August 17th – 28th, 2020</w:t>
      </w:r>
      <w:r>
        <w:rPr>
          <w:rFonts w:ascii="Arial" w:hAnsi="Arial" w:cs="Arial"/>
          <w:b/>
          <w:sz w:val="22"/>
          <w:szCs w:val="22"/>
        </w:rPr>
        <w:tab/>
      </w:r>
    </w:p>
    <w:p w:rsidR="00437F6B" w:rsidRDefault="00437F6B">
      <w:pPr>
        <w:pStyle w:val="Footer"/>
        <w:jc w:val="both"/>
      </w:pPr>
    </w:p>
    <w:p w:rsidR="00437F6B" w:rsidRDefault="003531DE">
      <w:pPr>
        <w:tabs>
          <w:tab w:val="left" w:pos="1985"/>
        </w:tabs>
        <w:spacing w:after="0"/>
        <w:rPr>
          <w:rFonts w:ascii="Arial" w:hAnsi="Arial"/>
          <w:b/>
        </w:rPr>
      </w:pPr>
      <w:r>
        <w:rPr>
          <w:rFonts w:ascii="Arial" w:hAnsi="Arial"/>
          <w:b/>
        </w:rPr>
        <w:t xml:space="preserve">Source: </w:t>
      </w:r>
      <w:r>
        <w:rPr>
          <w:rFonts w:ascii="Arial" w:hAnsi="Arial"/>
          <w:b/>
        </w:rPr>
        <w:tab/>
        <w:t>ZTE</w:t>
      </w:r>
    </w:p>
    <w:p w:rsidR="00437F6B" w:rsidRDefault="003531DE">
      <w:pPr>
        <w:spacing w:after="0"/>
        <w:ind w:left="1988" w:hanging="1988"/>
        <w:rPr>
          <w:rFonts w:ascii="Arial" w:hAnsi="Arial"/>
          <w:b/>
          <w:lang w:eastAsia="zh-CN"/>
        </w:rPr>
      </w:pPr>
      <w:r>
        <w:rPr>
          <w:rFonts w:ascii="Arial" w:hAnsi="Arial"/>
          <w:b/>
        </w:rPr>
        <w:t xml:space="preserve">Title: </w:t>
      </w:r>
      <w:r>
        <w:rPr>
          <w:rFonts w:ascii="Arial" w:hAnsi="Arial"/>
          <w:b/>
        </w:rPr>
        <w:tab/>
        <w:t>Discussion on NR Rel-16 UE Features</w:t>
      </w:r>
    </w:p>
    <w:p w:rsidR="00437F6B" w:rsidRDefault="003531DE">
      <w:pPr>
        <w:tabs>
          <w:tab w:val="left" w:pos="1985"/>
        </w:tabs>
        <w:spacing w:after="0"/>
        <w:rPr>
          <w:rFonts w:ascii="Arial" w:hAnsi="Arial"/>
          <w:b/>
          <w:lang w:eastAsia="zh-CN"/>
        </w:rPr>
      </w:pPr>
      <w:r>
        <w:rPr>
          <w:rFonts w:ascii="Arial" w:hAnsi="Arial"/>
          <w:b/>
        </w:rPr>
        <w:t>Agenda item:</w:t>
      </w:r>
      <w:r>
        <w:rPr>
          <w:rFonts w:ascii="Arial" w:hAnsi="Arial"/>
          <w:b/>
        </w:rPr>
        <w:tab/>
        <w:t>7.2.11</w:t>
      </w:r>
    </w:p>
    <w:p w:rsidR="00437F6B" w:rsidRDefault="003531DE">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437F6B" w:rsidRDefault="003531DE">
      <w:pPr>
        <w:pStyle w:val="Heading1"/>
        <w:textAlignment w:val="auto"/>
      </w:pPr>
      <w:bookmarkStart w:id="2" w:name="_Ref4817"/>
      <w:r>
        <w:t>Introduction</w:t>
      </w:r>
      <w:bookmarkEnd w:id="0"/>
      <w:bookmarkEnd w:id="2"/>
    </w:p>
    <w:p w:rsidR="00437F6B" w:rsidRDefault="003531DE" w:rsidP="009E18C1">
      <w:pPr>
        <w:snapToGrid w:val="0"/>
        <w:spacing w:afterLines="50" w:after="120"/>
        <w:rPr>
          <w:lang w:eastAsia="zh-CN"/>
        </w:rPr>
      </w:pPr>
      <w:r>
        <w:rPr>
          <w:rFonts w:hint="eastAsia"/>
          <w:lang w:val="en-GB" w:eastAsia="zh-CN"/>
        </w:rPr>
        <w:t>Af</w:t>
      </w:r>
      <w:r>
        <w:rPr>
          <w:lang w:val="en-GB" w:eastAsia="zh-CN"/>
        </w:rPr>
        <w:t xml:space="preserve">ter extensive discussion during Q1 and Q2, most of the NR Rel-16 UE features are stable now [1]. In this contribution, discussion and analysis on some remaining issues regarding </w:t>
      </w:r>
      <w:r w:rsidR="00836C1B" w:rsidRPr="005A2449">
        <w:rPr>
          <w:lang w:val="en-GB" w:eastAsia="zh-CN"/>
        </w:rPr>
        <w:t xml:space="preserve">NRU, </w:t>
      </w:r>
      <w:r w:rsidR="005A2449" w:rsidRPr="005A2449">
        <w:rPr>
          <w:lang w:val="en-GB" w:eastAsia="zh-CN"/>
        </w:rPr>
        <w:t>URLLC/</w:t>
      </w:r>
      <w:proofErr w:type="spellStart"/>
      <w:r w:rsidR="005A2449" w:rsidRPr="005A2449">
        <w:rPr>
          <w:lang w:val="en-GB" w:eastAsia="zh-CN"/>
        </w:rPr>
        <w:t>IIoT</w:t>
      </w:r>
      <w:proofErr w:type="spellEnd"/>
      <w:r w:rsidR="005A2449" w:rsidRPr="005A2449">
        <w:rPr>
          <w:rFonts w:hint="eastAsia"/>
          <w:lang w:val="en-GB" w:eastAsia="zh-CN"/>
        </w:rPr>
        <w:t>,</w:t>
      </w:r>
      <w:r w:rsidR="005A2449" w:rsidRPr="005A2449">
        <w:rPr>
          <w:lang w:val="en-GB" w:eastAsia="zh-CN"/>
        </w:rPr>
        <w:t xml:space="preserve"> TEI, V2X, MIMO, </w:t>
      </w:r>
      <w:r w:rsidR="00836C1B" w:rsidRPr="005A2449">
        <w:rPr>
          <w:lang w:val="en-GB" w:eastAsia="zh-CN"/>
        </w:rPr>
        <w:t xml:space="preserve">MRDC/CA, </w:t>
      </w:r>
      <w:r w:rsidR="005A2449" w:rsidRPr="005A2449">
        <w:rPr>
          <w:lang w:val="en-GB" w:eastAsia="zh-CN"/>
        </w:rPr>
        <w:t xml:space="preserve">IAB and </w:t>
      </w:r>
      <w:r w:rsidRPr="005A2449">
        <w:rPr>
          <w:lang w:val="en-GB" w:eastAsia="zh-CN"/>
        </w:rPr>
        <w:t>NR Mobility</w:t>
      </w:r>
      <w:r w:rsidR="00E70E96" w:rsidRPr="005A2449">
        <w:rPr>
          <w:lang w:val="en-GB" w:eastAsia="zh-CN"/>
        </w:rPr>
        <w:t xml:space="preserve"> </w:t>
      </w:r>
      <w:r w:rsidRPr="005A2449">
        <w:rPr>
          <w:lang w:val="en-GB" w:eastAsia="zh-CN"/>
        </w:rPr>
        <w:t>are presented.</w:t>
      </w:r>
      <w:r>
        <w:rPr>
          <w:lang w:val="en-GB" w:eastAsia="zh-CN"/>
        </w:rPr>
        <w:t xml:space="preserve">  </w:t>
      </w:r>
    </w:p>
    <w:p w:rsidR="00437F6B" w:rsidRDefault="003531DE">
      <w:pPr>
        <w:pStyle w:val="Heading1"/>
        <w:rPr>
          <w:lang w:eastAsia="zh-CN"/>
        </w:rPr>
      </w:pPr>
      <w:r>
        <w:rPr>
          <w:lang w:eastAsia="zh-CN"/>
        </w:rPr>
        <w:t>Discussion</w:t>
      </w:r>
    </w:p>
    <w:p w:rsidR="00437F6B" w:rsidRDefault="003531DE">
      <w:pPr>
        <w:pStyle w:val="Heading2"/>
        <w:rPr>
          <w:lang w:eastAsia="zh-CN"/>
        </w:rPr>
      </w:pPr>
      <w:r>
        <w:rPr>
          <w:lang w:eastAsia="zh-CN"/>
        </w:rPr>
        <w:t>NRU</w:t>
      </w:r>
    </w:p>
    <w:p w:rsidR="00437F6B" w:rsidRDefault="003531DE">
      <w:pPr>
        <w:rPr>
          <w:lang w:val="en-GB" w:eastAsia="zh-CN"/>
        </w:rPr>
      </w:pPr>
      <w:r>
        <w:rPr>
          <w:rFonts w:hint="eastAsia"/>
          <w:lang w:val="en-GB" w:eastAsia="zh-CN"/>
        </w:rPr>
        <w:t>I</w:t>
      </w:r>
      <w:r>
        <w:rPr>
          <w:lang w:val="en-GB" w:eastAsia="zh-CN"/>
        </w:rPr>
        <w:t>n this sub-clause, we present our analysis on the structure of basic feature groups for NR-U.</w:t>
      </w:r>
    </w:p>
    <w:p w:rsidR="00437F6B" w:rsidRDefault="003531DE">
      <w:pPr>
        <w:rPr>
          <w:lang w:val="en-GB" w:eastAsia="zh-CN"/>
        </w:rPr>
      </w:pPr>
      <w:r>
        <w:rPr>
          <w:rFonts w:hint="eastAsia"/>
          <w:lang w:val="en-GB" w:eastAsia="zh-CN"/>
        </w:rPr>
        <w:t xml:space="preserve">In </w:t>
      </w:r>
      <w:r>
        <w:rPr>
          <w:lang w:val="en-GB" w:eastAsia="zh-CN"/>
        </w:rPr>
        <w:t>the RAN1#100bis-e meeting</w:t>
      </w:r>
      <w:r>
        <w:rPr>
          <w:rFonts w:hint="eastAsia"/>
          <w:lang w:val="en-GB" w:eastAsia="zh-CN"/>
        </w:rPr>
        <w:t xml:space="preserve">, there has been discussed about the </w:t>
      </w:r>
      <w:r>
        <w:rPr>
          <w:lang w:val="en-GB" w:eastAsia="zh-CN"/>
        </w:rPr>
        <w:t>structure of the</w:t>
      </w:r>
      <w:r>
        <w:rPr>
          <w:rFonts w:hint="eastAsia"/>
          <w:lang w:val="en-GB" w:eastAsia="zh-CN"/>
        </w:rPr>
        <w:t xml:space="preserve"> </w:t>
      </w:r>
      <w:r>
        <w:rPr>
          <w:lang w:val="en-GB" w:eastAsia="zh-CN"/>
        </w:rPr>
        <w:t xml:space="preserve">basic </w:t>
      </w:r>
      <w:r>
        <w:rPr>
          <w:rFonts w:hint="eastAsia"/>
          <w:lang w:val="en-GB" w:eastAsia="zh-CN"/>
        </w:rPr>
        <w:t>feature group</w:t>
      </w:r>
      <w:r>
        <w:rPr>
          <w:lang w:val="en-GB" w:eastAsia="zh-CN"/>
        </w:rPr>
        <w:t>s, and the following working assumption has been reached</w:t>
      </w:r>
      <w:r>
        <w:rPr>
          <w:rFonts w:hint="eastAsia"/>
          <w:lang w:val="en-GB" w:eastAsia="zh-CN"/>
        </w:rPr>
        <w:t>.</w:t>
      </w:r>
    </w:p>
    <w:tbl>
      <w:tblPr>
        <w:tblStyle w:val="TableGrid"/>
        <w:tblW w:w="9628" w:type="dxa"/>
        <w:tblLayout w:type="fixed"/>
        <w:tblLook w:val="04A0" w:firstRow="1" w:lastRow="0" w:firstColumn="1" w:lastColumn="0" w:noHBand="0" w:noVBand="1"/>
      </w:tblPr>
      <w:tblGrid>
        <w:gridCol w:w="9628"/>
      </w:tblGrid>
      <w:tr w:rsidR="00437F6B">
        <w:tc>
          <w:tcPr>
            <w:tcW w:w="9628" w:type="dxa"/>
          </w:tcPr>
          <w:p w:rsidR="00437F6B" w:rsidRDefault="003531DE">
            <w:pPr>
              <w:pStyle w:val="ListParagraph1"/>
              <w:numPr>
                <w:ilvl w:val="0"/>
                <w:numId w:val="9"/>
              </w:numPr>
              <w:snapToGrid w:val="0"/>
              <w:spacing w:afterLines="50"/>
              <w:jc w:val="left"/>
              <w:rPr>
                <w:rFonts w:ascii="Times" w:eastAsia="MS Mincho" w:hAnsi="Times"/>
                <w:b/>
                <w:bCs/>
                <w:szCs w:val="20"/>
                <w:lang w:eastAsia="zh-CN"/>
              </w:rPr>
            </w:pPr>
            <w:r>
              <w:rPr>
                <w:rFonts w:ascii="Times" w:eastAsia="MS Mincho" w:hAnsi="Times"/>
                <w:szCs w:val="20"/>
              </w:rPr>
              <w:t>[</w:t>
            </w:r>
            <w:r>
              <w:rPr>
                <w:rFonts w:ascii="Times" w:eastAsia="MS Mincho" w:hAnsi="Times"/>
                <w:szCs w:val="20"/>
                <w:highlight w:val="darkYellow"/>
              </w:rPr>
              <w:t>Working assumption</w:t>
            </w:r>
            <w:r>
              <w:rPr>
                <w:rFonts w:ascii="Times" w:eastAsia="MS Mincho" w:hAnsi="Times"/>
                <w:szCs w:val="20"/>
              </w:rPr>
              <w:t>] Take either one of following alternatives</w:t>
            </w:r>
          </w:p>
          <w:p w:rsidR="00437F6B" w:rsidRDefault="003531DE" w:rsidP="009E18C1">
            <w:pPr>
              <w:pStyle w:val="30"/>
              <w:snapToGrid w:val="0"/>
              <w:spacing w:afterLines="50" w:after="120"/>
              <w:ind w:leftChars="100" w:left="200"/>
              <w:rPr>
                <w:rFonts w:ascii="Times" w:eastAsia="MS Mincho" w:hAnsi="Times"/>
                <w:sz w:val="20"/>
                <w:szCs w:val="20"/>
              </w:rPr>
            </w:pPr>
            <w:r>
              <w:rPr>
                <w:rFonts w:ascii="Times" w:eastAsia="MS Mincho" w:hAnsi="Times"/>
                <w:sz w:val="20"/>
                <w:szCs w:val="20"/>
              </w:rPr>
              <w:t>Alt.1:</w:t>
            </w:r>
          </w:p>
          <w:p w:rsidR="00437F6B" w:rsidRDefault="003531DE">
            <w:pPr>
              <w:pStyle w:val="ListParagraph1"/>
              <w:numPr>
                <w:ilvl w:val="0"/>
                <w:numId w:val="9"/>
              </w:numPr>
              <w:snapToGrid w:val="0"/>
              <w:spacing w:afterLines="50"/>
              <w:ind w:leftChars="100" w:left="560"/>
              <w:jc w:val="left"/>
              <w:rPr>
                <w:rFonts w:ascii="Times" w:eastAsia="MS Mincho" w:hAnsi="Times"/>
                <w:szCs w:val="20"/>
              </w:rPr>
            </w:pPr>
            <w:r>
              <w:rPr>
                <w:rFonts w:ascii="Times" w:eastAsia="MS Mincho" w:hAnsi="Times"/>
                <w:szCs w:val="20"/>
              </w:rPr>
              <w:t>Define a table to capture the basic FGs required for a certain NR-U deployment scenario in specification</w:t>
            </w:r>
          </w:p>
          <w:p w:rsidR="00437F6B" w:rsidRDefault="003531DE">
            <w:pPr>
              <w:pStyle w:val="ListParagraph1"/>
              <w:numPr>
                <w:ilvl w:val="1"/>
                <w:numId w:val="9"/>
              </w:numPr>
              <w:snapToGrid w:val="0"/>
              <w:spacing w:afterLines="50"/>
              <w:ind w:leftChars="275" w:left="970"/>
              <w:jc w:val="left"/>
              <w:rPr>
                <w:rFonts w:ascii="Times" w:eastAsia="MS Mincho" w:hAnsi="Times"/>
                <w:szCs w:val="20"/>
              </w:rPr>
            </w:pPr>
            <w:r>
              <w:rPr>
                <w:rFonts w:ascii="Times" w:eastAsia="MS Mincho" w:hAnsi="Times" w:hint="eastAsia"/>
                <w:szCs w:val="20"/>
              </w:rPr>
              <w:t>N</w:t>
            </w:r>
            <w:r>
              <w:rPr>
                <w:rFonts w:ascii="Times" w:eastAsia="MS Mincho" w:hAnsi="Times"/>
                <w:szCs w:val="20"/>
              </w:rPr>
              <w:t xml:space="preserve">ote: the table does not have impact on capability </w:t>
            </w:r>
            <w:proofErr w:type="spellStart"/>
            <w:r>
              <w:rPr>
                <w:rFonts w:ascii="Times" w:eastAsia="MS Mincho" w:hAnsi="Times"/>
                <w:szCs w:val="20"/>
              </w:rPr>
              <w:t>signaling</w:t>
            </w:r>
            <w:proofErr w:type="spellEnd"/>
          </w:p>
          <w:p w:rsidR="00437F6B" w:rsidRDefault="003531DE">
            <w:pPr>
              <w:pStyle w:val="ListParagraph1"/>
              <w:numPr>
                <w:ilvl w:val="1"/>
                <w:numId w:val="9"/>
              </w:numPr>
              <w:snapToGrid w:val="0"/>
              <w:spacing w:afterLines="50"/>
              <w:ind w:leftChars="275" w:left="970"/>
              <w:jc w:val="left"/>
              <w:rPr>
                <w:rFonts w:ascii="Times" w:eastAsia="MS Mincho" w:hAnsi="Times"/>
                <w:szCs w:val="20"/>
              </w:rPr>
            </w:pPr>
            <w:r>
              <w:rPr>
                <w:rFonts w:ascii="Times" w:eastAsia="MS Mincho" w:hAnsi="Times" w:hint="eastAsia"/>
                <w:szCs w:val="20"/>
              </w:rPr>
              <w:t>N</w:t>
            </w:r>
            <w:r>
              <w:rPr>
                <w:rFonts w:ascii="Times" w:eastAsia="MS Mincho" w:hAnsi="Times"/>
                <w:szCs w:val="20"/>
              </w:rPr>
              <w:t xml:space="preserve">ote: the grouping of FGs in the table does not have impact on “prerequisite FGs” column in features list </w:t>
            </w:r>
          </w:p>
          <w:p w:rsidR="00437F6B" w:rsidRDefault="003531DE" w:rsidP="009E18C1">
            <w:pPr>
              <w:pStyle w:val="30"/>
              <w:snapToGrid w:val="0"/>
              <w:spacing w:afterLines="50" w:after="120"/>
              <w:ind w:leftChars="100" w:left="200"/>
              <w:rPr>
                <w:rFonts w:ascii="Times" w:eastAsia="MS Mincho" w:hAnsi="Times"/>
                <w:sz w:val="20"/>
                <w:szCs w:val="20"/>
              </w:rPr>
            </w:pPr>
            <w:r>
              <w:rPr>
                <w:rFonts w:ascii="Times" w:eastAsia="MS Mincho" w:hAnsi="Times" w:hint="eastAsia"/>
                <w:sz w:val="20"/>
                <w:szCs w:val="20"/>
              </w:rPr>
              <w:t>A</w:t>
            </w:r>
            <w:r>
              <w:rPr>
                <w:rFonts w:ascii="Times" w:eastAsia="MS Mincho" w:hAnsi="Times"/>
                <w:sz w:val="20"/>
                <w:szCs w:val="20"/>
              </w:rPr>
              <w:t>lt.2:</w:t>
            </w:r>
          </w:p>
          <w:p w:rsidR="00437F6B" w:rsidRDefault="003531DE">
            <w:pPr>
              <w:pStyle w:val="ListParagraph1"/>
              <w:numPr>
                <w:ilvl w:val="0"/>
                <w:numId w:val="9"/>
              </w:numPr>
              <w:snapToGrid w:val="0"/>
              <w:spacing w:afterLines="50"/>
              <w:ind w:leftChars="100" w:left="560"/>
              <w:jc w:val="left"/>
              <w:rPr>
                <w:rFonts w:ascii="Times" w:eastAsia="MS Mincho" w:hAnsi="Times"/>
                <w:szCs w:val="20"/>
              </w:rPr>
            </w:pPr>
            <w:r>
              <w:rPr>
                <w:rFonts w:ascii="Times" w:eastAsia="MS Mincho" w:hAnsi="Times"/>
                <w:szCs w:val="20"/>
              </w:rPr>
              <w:t>Capture an association between the basic FGs required to be supported and a certain NR-U deployment scenario in the UE features list</w:t>
            </w:r>
          </w:p>
        </w:tc>
      </w:tr>
    </w:tbl>
    <w:p w:rsidR="00437F6B" w:rsidRDefault="00437F6B">
      <w:pPr>
        <w:rPr>
          <w:lang w:val="en-GB" w:eastAsia="zh-CN"/>
        </w:rPr>
      </w:pPr>
    </w:p>
    <w:p w:rsidR="00437F6B" w:rsidRDefault="003531DE">
      <w:pPr>
        <w:rPr>
          <w:b/>
          <w:i/>
          <w:lang w:val="en-GB" w:eastAsia="zh-CN"/>
        </w:rPr>
      </w:pPr>
      <w:r>
        <w:rPr>
          <w:lang w:val="en-GB" w:eastAsia="zh-CN"/>
        </w:rPr>
        <w:t xml:space="preserve">In our view, Alt.1 is clear as the table is defined with the intention that the basic FGs would be defined with tightly related functionality, and the basic FGs would try to avoid overlapping functionality as much as possible. It would be easier to build the relationship between the basic FGs and other optional FGs in terms of prerequisite condition. </w:t>
      </w:r>
    </w:p>
    <w:p w:rsidR="00437F6B" w:rsidRDefault="003531DE" w:rsidP="009E18C1">
      <w:pPr>
        <w:snapToGrid w:val="0"/>
        <w:spacing w:afterLines="50" w:after="120"/>
        <w:jc w:val="left"/>
        <w:rPr>
          <w:b/>
          <w:i/>
          <w:lang w:val="en-GB" w:eastAsia="zh-CN"/>
        </w:rPr>
      </w:pPr>
      <w:r>
        <w:rPr>
          <w:rFonts w:hint="eastAsia"/>
          <w:b/>
          <w:i/>
          <w:lang w:val="en-GB" w:eastAsia="zh-CN"/>
        </w:rPr>
        <w:t xml:space="preserve">Proposal 1: </w:t>
      </w:r>
    </w:p>
    <w:p w:rsidR="00437F6B" w:rsidRDefault="003531DE">
      <w:pPr>
        <w:pStyle w:val="ListParagraph1"/>
        <w:numPr>
          <w:ilvl w:val="0"/>
          <w:numId w:val="10"/>
        </w:numPr>
        <w:snapToGrid w:val="0"/>
        <w:spacing w:afterLines="50"/>
        <w:jc w:val="left"/>
        <w:rPr>
          <w:b/>
          <w:i/>
          <w:lang w:eastAsia="zh-CN"/>
        </w:rPr>
      </w:pPr>
      <w:r>
        <w:rPr>
          <w:rFonts w:ascii="Times" w:eastAsia="MS Mincho" w:hAnsi="Times"/>
        </w:rPr>
        <w:t>The following table is defined in specification to capture the basic FGs required for a certain NR-U deployment scenario.</w:t>
      </w:r>
    </w:p>
    <w:tbl>
      <w:tblPr>
        <w:tblStyle w:val="TableGrid"/>
        <w:tblW w:w="9628" w:type="dxa"/>
        <w:tblLayout w:type="fixed"/>
        <w:tblLook w:val="04A0" w:firstRow="1" w:lastRow="0" w:firstColumn="1" w:lastColumn="0" w:noHBand="0" w:noVBand="1"/>
      </w:tblPr>
      <w:tblGrid>
        <w:gridCol w:w="1129"/>
        <w:gridCol w:w="851"/>
        <w:gridCol w:w="992"/>
        <w:gridCol w:w="992"/>
        <w:gridCol w:w="1560"/>
        <w:gridCol w:w="1559"/>
        <w:gridCol w:w="1276"/>
        <w:gridCol w:w="1269"/>
      </w:tblGrid>
      <w:tr w:rsidR="00437F6B">
        <w:tc>
          <w:tcPr>
            <w:tcW w:w="1129" w:type="dxa"/>
            <w:vMerge w:val="restart"/>
          </w:tcPr>
          <w:p w:rsidR="00437F6B" w:rsidRDefault="003531DE">
            <w:pPr>
              <w:snapToGrid w:val="0"/>
              <w:spacing w:before="0" w:after="0" w:line="240" w:lineRule="auto"/>
              <w:jc w:val="center"/>
              <w:rPr>
                <w:lang w:val="en-GB" w:eastAsia="zh-CN"/>
              </w:rPr>
            </w:pPr>
            <w:r>
              <w:rPr>
                <w:lang w:val="en-GB" w:eastAsia="zh-CN"/>
              </w:rPr>
              <w:t>Basic FGs</w:t>
            </w:r>
          </w:p>
        </w:tc>
        <w:tc>
          <w:tcPr>
            <w:tcW w:w="8499" w:type="dxa"/>
            <w:gridSpan w:val="7"/>
          </w:tcPr>
          <w:p w:rsidR="00437F6B" w:rsidRDefault="003531DE">
            <w:pPr>
              <w:snapToGrid w:val="0"/>
              <w:spacing w:before="0" w:after="0" w:line="240" w:lineRule="auto"/>
              <w:jc w:val="center"/>
              <w:rPr>
                <w:lang w:val="en-GB" w:eastAsia="zh-CN"/>
              </w:rPr>
            </w:pPr>
            <w:r>
              <w:rPr>
                <w:lang w:val="en-GB" w:eastAsia="zh-CN"/>
              </w:rPr>
              <w:t>Deployment scenarios</w:t>
            </w:r>
          </w:p>
        </w:tc>
      </w:tr>
      <w:tr w:rsidR="00437F6B" w:rsidRPr="009E18C1">
        <w:tc>
          <w:tcPr>
            <w:tcW w:w="1129" w:type="dxa"/>
            <w:vMerge/>
          </w:tcPr>
          <w:p w:rsidR="00437F6B" w:rsidRDefault="00437F6B">
            <w:pPr>
              <w:snapToGrid w:val="0"/>
              <w:spacing w:before="0" w:after="0" w:line="240" w:lineRule="auto"/>
              <w:jc w:val="center"/>
              <w:rPr>
                <w:lang w:val="en-GB" w:eastAsia="zh-CN"/>
              </w:rPr>
            </w:pPr>
          </w:p>
        </w:tc>
        <w:tc>
          <w:tcPr>
            <w:tcW w:w="851" w:type="dxa"/>
          </w:tcPr>
          <w:p w:rsidR="00437F6B" w:rsidRDefault="003531DE">
            <w:pPr>
              <w:snapToGrid w:val="0"/>
              <w:spacing w:before="0" w:after="0" w:line="240" w:lineRule="auto"/>
              <w:jc w:val="center"/>
              <w:rPr>
                <w:lang w:val="en-GB" w:eastAsia="zh-CN"/>
              </w:rPr>
            </w:pPr>
            <w:r>
              <w:rPr>
                <w:lang w:val="en-GB" w:eastAsia="zh-CN"/>
              </w:rPr>
              <w:t>A-1</w:t>
            </w:r>
            <w:r>
              <w:rPr>
                <w:rFonts w:hint="eastAsia"/>
                <w:lang w:val="en-GB" w:eastAsia="zh-CN"/>
              </w:rPr>
              <w:t xml:space="preserve"> (</w:t>
            </w:r>
            <w:proofErr w:type="spellStart"/>
            <w:r>
              <w:rPr>
                <w:lang w:val="en-GB" w:eastAsia="zh-CN"/>
              </w:rPr>
              <w:t>SCell</w:t>
            </w:r>
            <w:proofErr w:type="spellEnd"/>
            <w:r>
              <w:rPr>
                <w:rFonts w:hint="eastAsia"/>
                <w:lang w:val="en-GB" w:eastAsia="zh-CN"/>
              </w:rPr>
              <w:t>)</w:t>
            </w:r>
          </w:p>
        </w:tc>
        <w:tc>
          <w:tcPr>
            <w:tcW w:w="992" w:type="dxa"/>
          </w:tcPr>
          <w:p w:rsidR="00437F6B" w:rsidRDefault="003531DE">
            <w:pPr>
              <w:snapToGrid w:val="0"/>
              <w:spacing w:before="0" w:after="0" w:line="240" w:lineRule="auto"/>
              <w:jc w:val="center"/>
              <w:rPr>
                <w:lang w:val="en-GB" w:eastAsia="zh-CN"/>
              </w:rPr>
            </w:pPr>
            <w:r>
              <w:rPr>
                <w:lang w:val="en-GB" w:eastAsia="zh-CN"/>
              </w:rPr>
              <w:t xml:space="preserve">A-2 </w:t>
            </w:r>
            <w:r>
              <w:rPr>
                <w:rFonts w:hint="eastAsia"/>
                <w:lang w:val="en-GB" w:eastAsia="zh-CN"/>
              </w:rPr>
              <w:t>(</w:t>
            </w:r>
            <w:proofErr w:type="spellStart"/>
            <w:r>
              <w:rPr>
                <w:lang w:val="en-GB" w:eastAsia="zh-CN"/>
              </w:rPr>
              <w:t>SCell</w:t>
            </w:r>
            <w:proofErr w:type="spellEnd"/>
            <w:r>
              <w:rPr>
                <w:rFonts w:hint="eastAsia"/>
                <w:lang w:val="en-GB" w:eastAsia="zh-CN"/>
              </w:rPr>
              <w:t>)</w:t>
            </w:r>
          </w:p>
        </w:tc>
        <w:tc>
          <w:tcPr>
            <w:tcW w:w="992" w:type="dxa"/>
          </w:tcPr>
          <w:p w:rsidR="00437F6B" w:rsidRDefault="003531DE">
            <w:pPr>
              <w:snapToGrid w:val="0"/>
              <w:spacing w:before="0" w:after="0" w:line="240" w:lineRule="auto"/>
              <w:jc w:val="center"/>
              <w:rPr>
                <w:lang w:val="en-GB" w:eastAsia="zh-CN"/>
              </w:rPr>
            </w:pPr>
            <w:r>
              <w:rPr>
                <w:lang w:val="en-GB" w:eastAsia="zh-CN"/>
              </w:rPr>
              <w:t xml:space="preserve">A-2 </w:t>
            </w:r>
            <w:r>
              <w:rPr>
                <w:rFonts w:hint="eastAsia"/>
                <w:lang w:val="en-GB" w:eastAsia="zh-CN"/>
              </w:rPr>
              <w:t>(</w:t>
            </w:r>
            <w:proofErr w:type="spellStart"/>
            <w:r>
              <w:rPr>
                <w:lang w:val="en-GB" w:eastAsia="zh-CN"/>
              </w:rPr>
              <w:t>SCell</w:t>
            </w:r>
            <w:proofErr w:type="spellEnd"/>
            <w:r>
              <w:rPr>
                <w:rFonts w:hint="eastAsia"/>
                <w:lang w:val="en-GB" w:eastAsia="zh-CN"/>
              </w:rPr>
              <w:t>)</w:t>
            </w:r>
          </w:p>
        </w:tc>
        <w:tc>
          <w:tcPr>
            <w:tcW w:w="1560" w:type="dxa"/>
          </w:tcPr>
          <w:p w:rsidR="00437F6B" w:rsidRDefault="003531DE">
            <w:pPr>
              <w:snapToGrid w:val="0"/>
              <w:spacing w:before="0" w:after="0" w:line="240" w:lineRule="auto"/>
              <w:jc w:val="center"/>
              <w:rPr>
                <w:lang w:val="en-GB" w:eastAsia="zh-CN"/>
              </w:rPr>
            </w:pPr>
            <w:r>
              <w:rPr>
                <w:lang w:val="en-GB" w:eastAsia="zh-CN"/>
              </w:rPr>
              <w:t>C (</w:t>
            </w:r>
            <w:r>
              <w:rPr>
                <w:bCs/>
                <w:color w:val="000000"/>
              </w:rPr>
              <w:t>Standalone</w:t>
            </w:r>
            <w:r>
              <w:rPr>
                <w:lang w:val="en-GB" w:eastAsia="zh-CN"/>
              </w:rPr>
              <w:t>),</w:t>
            </w:r>
          </w:p>
          <w:p w:rsidR="00437F6B" w:rsidRDefault="003531DE">
            <w:pPr>
              <w:snapToGrid w:val="0"/>
              <w:spacing w:before="0" w:after="0" w:line="240" w:lineRule="auto"/>
              <w:jc w:val="center"/>
              <w:rPr>
                <w:lang w:val="en-GB" w:eastAsia="zh-CN"/>
              </w:rPr>
            </w:pPr>
            <w:r>
              <w:rPr>
                <w:lang w:val="en-GB" w:eastAsia="zh-CN"/>
              </w:rPr>
              <w:t xml:space="preserve">D </w:t>
            </w:r>
            <w:r>
              <w:rPr>
                <w:bCs/>
                <w:color w:val="000000"/>
              </w:rPr>
              <w:t>(Standalone + SUL)</w:t>
            </w:r>
          </w:p>
        </w:tc>
        <w:tc>
          <w:tcPr>
            <w:tcW w:w="1559" w:type="dxa"/>
          </w:tcPr>
          <w:p w:rsidR="00437F6B" w:rsidRDefault="003531DE">
            <w:pPr>
              <w:snapToGrid w:val="0"/>
              <w:spacing w:before="0" w:after="0" w:line="240" w:lineRule="auto"/>
              <w:jc w:val="center"/>
              <w:rPr>
                <w:lang w:val="en-GB" w:eastAsia="zh-CN"/>
              </w:rPr>
            </w:pPr>
            <w:r>
              <w:rPr>
                <w:lang w:val="en-GB" w:eastAsia="zh-CN"/>
              </w:rPr>
              <w:t>C (</w:t>
            </w:r>
            <w:r>
              <w:rPr>
                <w:bCs/>
                <w:color w:val="000000"/>
              </w:rPr>
              <w:t>Standalone</w:t>
            </w:r>
            <w:r>
              <w:rPr>
                <w:lang w:val="en-GB" w:eastAsia="zh-CN"/>
              </w:rPr>
              <w:t>),</w:t>
            </w:r>
          </w:p>
          <w:p w:rsidR="00437F6B" w:rsidRDefault="003531DE">
            <w:pPr>
              <w:snapToGrid w:val="0"/>
              <w:spacing w:before="0" w:after="0" w:line="240" w:lineRule="auto"/>
              <w:jc w:val="center"/>
              <w:rPr>
                <w:lang w:val="en-GB" w:eastAsia="zh-CN"/>
              </w:rPr>
            </w:pPr>
            <w:r>
              <w:rPr>
                <w:lang w:val="en-GB" w:eastAsia="zh-CN"/>
              </w:rPr>
              <w:t xml:space="preserve">D </w:t>
            </w:r>
            <w:r>
              <w:rPr>
                <w:bCs/>
                <w:color w:val="000000"/>
              </w:rPr>
              <w:t>(Standalone + SUL)</w:t>
            </w:r>
          </w:p>
        </w:tc>
        <w:tc>
          <w:tcPr>
            <w:tcW w:w="1276" w:type="dxa"/>
          </w:tcPr>
          <w:p w:rsidR="00437F6B" w:rsidRPr="009E18C1" w:rsidRDefault="003531DE">
            <w:pPr>
              <w:snapToGrid w:val="0"/>
              <w:spacing w:before="0" w:after="0" w:line="240" w:lineRule="auto"/>
              <w:jc w:val="center"/>
              <w:rPr>
                <w:lang w:val="fr-FR" w:eastAsia="zh-CN"/>
              </w:rPr>
            </w:pPr>
            <w:r w:rsidRPr="009E18C1">
              <w:rPr>
                <w:lang w:val="fr-FR" w:eastAsia="zh-CN"/>
              </w:rPr>
              <w:t xml:space="preserve">B </w:t>
            </w:r>
            <w:r w:rsidRPr="009E18C1">
              <w:rPr>
                <w:bCs/>
                <w:color w:val="000000"/>
                <w:lang w:val="fr-FR"/>
              </w:rPr>
              <w:t>(EN-DC),</w:t>
            </w:r>
          </w:p>
          <w:p w:rsidR="00437F6B" w:rsidRPr="009E18C1" w:rsidRDefault="003531DE">
            <w:pPr>
              <w:snapToGrid w:val="0"/>
              <w:spacing w:before="0" w:after="0" w:line="240" w:lineRule="auto"/>
              <w:jc w:val="center"/>
              <w:rPr>
                <w:lang w:val="fr-FR" w:eastAsia="zh-CN"/>
              </w:rPr>
            </w:pPr>
            <w:r w:rsidRPr="009E18C1">
              <w:rPr>
                <w:lang w:val="fr-FR" w:eastAsia="zh-CN"/>
              </w:rPr>
              <w:t>E</w:t>
            </w:r>
            <w:r w:rsidRPr="009E18C1">
              <w:rPr>
                <w:bCs/>
                <w:color w:val="000000"/>
                <w:lang w:val="fr-FR"/>
              </w:rPr>
              <w:t xml:space="preserve"> (NR-NR DC)</w:t>
            </w:r>
          </w:p>
        </w:tc>
        <w:tc>
          <w:tcPr>
            <w:tcW w:w="1269" w:type="dxa"/>
          </w:tcPr>
          <w:p w:rsidR="00437F6B" w:rsidRPr="009E18C1" w:rsidRDefault="003531DE">
            <w:pPr>
              <w:snapToGrid w:val="0"/>
              <w:spacing w:before="0" w:after="0" w:line="240" w:lineRule="auto"/>
              <w:jc w:val="center"/>
              <w:rPr>
                <w:bCs/>
                <w:color w:val="000000"/>
                <w:lang w:val="fr-FR"/>
              </w:rPr>
            </w:pPr>
            <w:r w:rsidRPr="009E18C1">
              <w:rPr>
                <w:lang w:val="fr-FR" w:eastAsia="zh-CN"/>
              </w:rPr>
              <w:t xml:space="preserve">B </w:t>
            </w:r>
            <w:r w:rsidRPr="009E18C1">
              <w:rPr>
                <w:bCs/>
                <w:color w:val="000000"/>
                <w:lang w:val="fr-FR"/>
              </w:rPr>
              <w:t>(EN-DC),</w:t>
            </w:r>
          </w:p>
          <w:p w:rsidR="00437F6B" w:rsidRPr="009E18C1" w:rsidRDefault="003531DE">
            <w:pPr>
              <w:snapToGrid w:val="0"/>
              <w:spacing w:before="0" w:after="0" w:line="240" w:lineRule="auto"/>
              <w:jc w:val="center"/>
              <w:rPr>
                <w:lang w:val="fr-FR" w:eastAsia="zh-CN"/>
              </w:rPr>
            </w:pPr>
            <w:r w:rsidRPr="009E18C1">
              <w:rPr>
                <w:lang w:val="fr-FR" w:eastAsia="zh-CN"/>
              </w:rPr>
              <w:t>E</w:t>
            </w:r>
            <w:r w:rsidRPr="009E18C1">
              <w:rPr>
                <w:bCs/>
                <w:color w:val="000000"/>
                <w:lang w:val="fr-FR"/>
              </w:rPr>
              <w:t xml:space="preserve"> (NR-NR DC)</w:t>
            </w:r>
          </w:p>
        </w:tc>
      </w:tr>
      <w:tr w:rsidR="00437F6B">
        <w:tc>
          <w:tcPr>
            <w:tcW w:w="1129" w:type="dxa"/>
            <w:vMerge/>
          </w:tcPr>
          <w:p w:rsidR="00437F6B" w:rsidRPr="009E18C1" w:rsidRDefault="00437F6B">
            <w:pPr>
              <w:snapToGrid w:val="0"/>
              <w:spacing w:before="0" w:after="0" w:line="240" w:lineRule="auto"/>
              <w:jc w:val="center"/>
              <w:rPr>
                <w:lang w:val="fr-FR" w:eastAsia="zh-CN"/>
              </w:rPr>
            </w:pPr>
          </w:p>
        </w:tc>
        <w:tc>
          <w:tcPr>
            <w:tcW w:w="851" w:type="dxa"/>
          </w:tcPr>
          <w:p w:rsidR="00437F6B" w:rsidRDefault="003531DE">
            <w:pPr>
              <w:snapToGrid w:val="0"/>
              <w:spacing w:before="0" w:after="0" w:line="240" w:lineRule="auto"/>
              <w:jc w:val="center"/>
              <w:rPr>
                <w:lang w:val="en-GB" w:eastAsia="zh-CN"/>
              </w:rPr>
            </w:pPr>
            <w:r>
              <w:rPr>
                <w:rFonts w:hint="eastAsia"/>
                <w:lang w:val="en-GB" w:eastAsia="zh-CN"/>
              </w:rPr>
              <w:t>DL only</w:t>
            </w:r>
          </w:p>
        </w:tc>
        <w:tc>
          <w:tcPr>
            <w:tcW w:w="992" w:type="dxa"/>
          </w:tcPr>
          <w:p w:rsidR="00437F6B" w:rsidRDefault="003531DE">
            <w:pPr>
              <w:snapToGrid w:val="0"/>
              <w:spacing w:before="0" w:after="0" w:line="240" w:lineRule="auto"/>
              <w:jc w:val="center"/>
              <w:rPr>
                <w:lang w:val="en-GB" w:eastAsia="zh-CN"/>
              </w:rPr>
            </w:pPr>
            <w:r>
              <w:rPr>
                <w:rFonts w:hint="eastAsia"/>
                <w:lang w:val="en-GB" w:eastAsia="zh-CN"/>
              </w:rPr>
              <w:t>DL+</w:t>
            </w:r>
            <w:r>
              <w:rPr>
                <w:lang w:val="en-GB" w:eastAsia="zh-CN"/>
              </w:rPr>
              <w:t>UL</w:t>
            </w:r>
          </w:p>
          <w:p w:rsidR="00437F6B" w:rsidRDefault="003531DE">
            <w:pPr>
              <w:snapToGrid w:val="0"/>
              <w:spacing w:before="0" w:after="0" w:line="240" w:lineRule="auto"/>
              <w:jc w:val="center"/>
              <w:rPr>
                <w:lang w:val="en-GB" w:eastAsia="zh-CN"/>
              </w:rPr>
            </w:pPr>
            <w:r>
              <w:rPr>
                <w:lang w:val="en-GB" w:eastAsia="zh-CN"/>
              </w:rPr>
              <w:t>LBE</w:t>
            </w:r>
          </w:p>
        </w:tc>
        <w:tc>
          <w:tcPr>
            <w:tcW w:w="992" w:type="dxa"/>
          </w:tcPr>
          <w:p w:rsidR="00437F6B" w:rsidRDefault="003531DE">
            <w:pPr>
              <w:pStyle w:val="30"/>
              <w:snapToGrid w:val="0"/>
              <w:spacing w:before="0" w:line="240" w:lineRule="auto"/>
              <w:jc w:val="center"/>
              <w:rPr>
                <w:bCs/>
                <w:color w:val="000000"/>
                <w:sz w:val="20"/>
                <w:szCs w:val="20"/>
              </w:rPr>
            </w:pPr>
            <w:r>
              <w:rPr>
                <w:bCs/>
                <w:color w:val="000000"/>
                <w:sz w:val="20"/>
                <w:szCs w:val="20"/>
              </w:rPr>
              <w:t>DL+UL</w:t>
            </w:r>
          </w:p>
          <w:p w:rsidR="00437F6B" w:rsidRDefault="003531DE">
            <w:pPr>
              <w:pStyle w:val="30"/>
              <w:snapToGrid w:val="0"/>
              <w:spacing w:before="0" w:line="240" w:lineRule="auto"/>
              <w:jc w:val="center"/>
              <w:rPr>
                <w:bCs/>
                <w:color w:val="000000"/>
                <w:sz w:val="20"/>
                <w:szCs w:val="20"/>
              </w:rPr>
            </w:pPr>
            <w:r>
              <w:rPr>
                <w:bCs/>
                <w:sz w:val="20"/>
                <w:szCs w:val="20"/>
              </w:rPr>
              <w:t>FBE</w:t>
            </w:r>
          </w:p>
        </w:tc>
        <w:tc>
          <w:tcPr>
            <w:tcW w:w="1560" w:type="dxa"/>
          </w:tcPr>
          <w:p w:rsidR="00437F6B" w:rsidRDefault="003531DE">
            <w:pPr>
              <w:snapToGrid w:val="0"/>
              <w:spacing w:before="0" w:after="0" w:line="240" w:lineRule="auto"/>
              <w:jc w:val="center"/>
              <w:rPr>
                <w:lang w:val="en-GB" w:eastAsia="zh-CN"/>
              </w:rPr>
            </w:pPr>
            <w:r>
              <w:rPr>
                <w:rFonts w:hint="eastAsia"/>
                <w:lang w:val="en-GB" w:eastAsia="zh-CN"/>
              </w:rPr>
              <w:t>DL+</w:t>
            </w:r>
            <w:r>
              <w:rPr>
                <w:lang w:val="en-GB" w:eastAsia="zh-CN"/>
              </w:rPr>
              <w:t>UL</w:t>
            </w:r>
          </w:p>
          <w:p w:rsidR="00437F6B" w:rsidRDefault="003531DE">
            <w:pPr>
              <w:snapToGrid w:val="0"/>
              <w:spacing w:before="0" w:after="0" w:line="240" w:lineRule="auto"/>
              <w:jc w:val="center"/>
              <w:rPr>
                <w:lang w:val="en-GB" w:eastAsia="zh-CN"/>
              </w:rPr>
            </w:pPr>
            <w:r>
              <w:rPr>
                <w:lang w:val="en-GB" w:eastAsia="zh-CN"/>
              </w:rPr>
              <w:t>LBE</w:t>
            </w:r>
          </w:p>
        </w:tc>
        <w:tc>
          <w:tcPr>
            <w:tcW w:w="1559" w:type="dxa"/>
          </w:tcPr>
          <w:p w:rsidR="00437F6B" w:rsidRDefault="003531DE">
            <w:pPr>
              <w:pStyle w:val="30"/>
              <w:snapToGrid w:val="0"/>
              <w:spacing w:before="0" w:line="240" w:lineRule="auto"/>
              <w:jc w:val="center"/>
              <w:rPr>
                <w:bCs/>
                <w:color w:val="000000"/>
                <w:sz w:val="20"/>
                <w:szCs w:val="20"/>
              </w:rPr>
            </w:pPr>
            <w:r>
              <w:rPr>
                <w:bCs/>
                <w:color w:val="000000"/>
                <w:sz w:val="20"/>
                <w:szCs w:val="20"/>
              </w:rPr>
              <w:t>DL+UL</w:t>
            </w:r>
          </w:p>
          <w:p w:rsidR="00437F6B" w:rsidRDefault="003531DE">
            <w:pPr>
              <w:pStyle w:val="30"/>
              <w:snapToGrid w:val="0"/>
              <w:spacing w:before="0" w:line="240" w:lineRule="auto"/>
              <w:jc w:val="center"/>
              <w:rPr>
                <w:bCs/>
                <w:sz w:val="20"/>
                <w:szCs w:val="20"/>
              </w:rPr>
            </w:pPr>
            <w:r>
              <w:rPr>
                <w:bCs/>
                <w:sz w:val="20"/>
                <w:szCs w:val="20"/>
              </w:rPr>
              <w:t>FBE</w:t>
            </w:r>
          </w:p>
        </w:tc>
        <w:tc>
          <w:tcPr>
            <w:tcW w:w="1276" w:type="dxa"/>
          </w:tcPr>
          <w:p w:rsidR="00437F6B" w:rsidRDefault="003531DE">
            <w:pPr>
              <w:snapToGrid w:val="0"/>
              <w:spacing w:before="0" w:after="0" w:line="240" w:lineRule="auto"/>
              <w:jc w:val="center"/>
              <w:rPr>
                <w:lang w:val="en-GB" w:eastAsia="zh-CN"/>
              </w:rPr>
            </w:pPr>
            <w:r>
              <w:rPr>
                <w:rFonts w:hint="eastAsia"/>
                <w:lang w:val="en-GB" w:eastAsia="zh-CN"/>
              </w:rPr>
              <w:t>DL+</w:t>
            </w:r>
            <w:r>
              <w:rPr>
                <w:lang w:val="en-GB" w:eastAsia="zh-CN"/>
              </w:rPr>
              <w:t>UL</w:t>
            </w:r>
          </w:p>
          <w:p w:rsidR="00437F6B" w:rsidRDefault="003531DE">
            <w:pPr>
              <w:pStyle w:val="30"/>
              <w:snapToGrid w:val="0"/>
              <w:spacing w:before="0" w:line="240" w:lineRule="auto"/>
              <w:jc w:val="center"/>
              <w:rPr>
                <w:bCs/>
                <w:color w:val="000000"/>
                <w:sz w:val="20"/>
                <w:szCs w:val="20"/>
              </w:rPr>
            </w:pPr>
            <w:r>
              <w:rPr>
                <w:sz w:val="20"/>
                <w:szCs w:val="20"/>
                <w:lang w:val="en-GB"/>
              </w:rPr>
              <w:t>LBE</w:t>
            </w:r>
          </w:p>
        </w:tc>
        <w:tc>
          <w:tcPr>
            <w:tcW w:w="1269" w:type="dxa"/>
          </w:tcPr>
          <w:p w:rsidR="00437F6B" w:rsidRDefault="003531DE">
            <w:pPr>
              <w:pStyle w:val="30"/>
              <w:snapToGrid w:val="0"/>
              <w:spacing w:before="0" w:line="240" w:lineRule="auto"/>
              <w:jc w:val="center"/>
              <w:rPr>
                <w:bCs/>
                <w:color w:val="000000"/>
                <w:sz w:val="20"/>
                <w:szCs w:val="20"/>
              </w:rPr>
            </w:pPr>
            <w:r>
              <w:rPr>
                <w:bCs/>
                <w:color w:val="000000"/>
                <w:sz w:val="20"/>
                <w:szCs w:val="20"/>
              </w:rPr>
              <w:t>DL+UL</w:t>
            </w:r>
          </w:p>
          <w:p w:rsidR="00437F6B" w:rsidRDefault="003531DE">
            <w:pPr>
              <w:pStyle w:val="30"/>
              <w:snapToGrid w:val="0"/>
              <w:spacing w:before="0" w:line="240" w:lineRule="auto"/>
              <w:jc w:val="center"/>
              <w:rPr>
                <w:bCs/>
                <w:color w:val="000000"/>
                <w:sz w:val="20"/>
                <w:szCs w:val="20"/>
              </w:rPr>
            </w:pPr>
            <w:r>
              <w:rPr>
                <w:bCs/>
                <w:sz w:val="20"/>
                <w:szCs w:val="20"/>
              </w:rPr>
              <w:t>FBE</w:t>
            </w:r>
          </w:p>
        </w:tc>
      </w:tr>
      <w:tr w:rsidR="00437F6B">
        <w:trPr>
          <w:trHeight w:val="522"/>
        </w:trPr>
        <w:tc>
          <w:tcPr>
            <w:tcW w:w="1129" w:type="dxa"/>
          </w:tcPr>
          <w:p w:rsidR="00437F6B" w:rsidRDefault="003531DE">
            <w:pPr>
              <w:snapToGrid w:val="0"/>
              <w:spacing w:before="0" w:after="0" w:line="240" w:lineRule="auto"/>
              <w:rPr>
                <w:lang w:val="en-GB" w:eastAsia="zh-CN"/>
              </w:rPr>
            </w:pPr>
            <w:r>
              <w:rPr>
                <w:color w:val="000000"/>
              </w:rPr>
              <w:t xml:space="preserve">10-1: UL channel access for dynamic channel access mode  </w:t>
            </w:r>
          </w:p>
        </w:tc>
        <w:tc>
          <w:tcPr>
            <w:tcW w:w="851" w:type="dxa"/>
          </w:tcPr>
          <w:p w:rsidR="00437F6B" w:rsidRDefault="00437F6B">
            <w:pPr>
              <w:snapToGrid w:val="0"/>
              <w:spacing w:before="0" w:after="0" w:line="240" w:lineRule="auto"/>
              <w:jc w:val="center"/>
              <w:rPr>
                <w:lang w:val="en-GB" w:eastAsia="zh-CN"/>
              </w:rPr>
            </w:pPr>
          </w:p>
        </w:tc>
        <w:tc>
          <w:tcPr>
            <w:tcW w:w="992"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992" w:type="dxa"/>
          </w:tcPr>
          <w:p w:rsidR="00437F6B" w:rsidRDefault="00437F6B">
            <w:pPr>
              <w:snapToGrid w:val="0"/>
              <w:spacing w:before="0" w:after="0" w:line="240" w:lineRule="auto"/>
              <w:jc w:val="center"/>
              <w:rPr>
                <w:lang w:val="en-GB" w:eastAsia="zh-CN"/>
              </w:rPr>
            </w:pPr>
          </w:p>
        </w:tc>
        <w:tc>
          <w:tcPr>
            <w:tcW w:w="1560"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559" w:type="dxa"/>
          </w:tcPr>
          <w:p w:rsidR="00437F6B" w:rsidRDefault="00437F6B">
            <w:pPr>
              <w:snapToGrid w:val="0"/>
              <w:spacing w:before="0" w:after="0" w:line="240" w:lineRule="auto"/>
              <w:jc w:val="center"/>
              <w:rPr>
                <w:lang w:val="en-GB" w:eastAsia="zh-CN"/>
              </w:rPr>
            </w:pPr>
          </w:p>
        </w:tc>
        <w:tc>
          <w:tcPr>
            <w:tcW w:w="1276"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269" w:type="dxa"/>
          </w:tcPr>
          <w:p w:rsidR="00437F6B" w:rsidRDefault="00437F6B">
            <w:pPr>
              <w:snapToGrid w:val="0"/>
              <w:spacing w:before="0" w:after="0" w:line="240" w:lineRule="auto"/>
              <w:jc w:val="center"/>
              <w:rPr>
                <w:lang w:val="en-GB" w:eastAsia="zh-CN"/>
              </w:rPr>
            </w:pPr>
          </w:p>
        </w:tc>
      </w:tr>
      <w:tr w:rsidR="00437F6B">
        <w:tc>
          <w:tcPr>
            <w:tcW w:w="1129" w:type="dxa"/>
          </w:tcPr>
          <w:p w:rsidR="00437F6B" w:rsidRDefault="003531DE">
            <w:pPr>
              <w:snapToGrid w:val="0"/>
              <w:spacing w:before="0" w:after="0" w:line="240" w:lineRule="auto"/>
              <w:rPr>
                <w:lang w:val="en-GB" w:eastAsia="zh-CN"/>
              </w:rPr>
            </w:pPr>
            <w:r>
              <w:rPr>
                <w:color w:val="000000"/>
              </w:rPr>
              <w:lastRenderedPageBreak/>
              <w:t>10-1a: UL channel access for semi-static channel access mode</w:t>
            </w:r>
          </w:p>
        </w:tc>
        <w:tc>
          <w:tcPr>
            <w:tcW w:w="851" w:type="dxa"/>
          </w:tcPr>
          <w:p w:rsidR="00437F6B" w:rsidRDefault="00437F6B">
            <w:pPr>
              <w:snapToGrid w:val="0"/>
              <w:spacing w:before="0" w:after="0" w:line="240" w:lineRule="auto"/>
              <w:jc w:val="center"/>
              <w:rPr>
                <w:lang w:val="en-GB" w:eastAsia="zh-CN"/>
              </w:rPr>
            </w:pPr>
          </w:p>
        </w:tc>
        <w:tc>
          <w:tcPr>
            <w:tcW w:w="992" w:type="dxa"/>
          </w:tcPr>
          <w:p w:rsidR="00437F6B" w:rsidRDefault="00437F6B">
            <w:pPr>
              <w:snapToGrid w:val="0"/>
              <w:spacing w:before="0" w:after="0" w:line="240" w:lineRule="auto"/>
              <w:jc w:val="center"/>
              <w:rPr>
                <w:lang w:val="en-GB" w:eastAsia="zh-CN"/>
              </w:rPr>
            </w:pPr>
          </w:p>
        </w:tc>
        <w:tc>
          <w:tcPr>
            <w:tcW w:w="992"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560" w:type="dxa"/>
          </w:tcPr>
          <w:p w:rsidR="00437F6B" w:rsidRDefault="00437F6B">
            <w:pPr>
              <w:snapToGrid w:val="0"/>
              <w:spacing w:before="0" w:after="0" w:line="240" w:lineRule="auto"/>
              <w:jc w:val="center"/>
              <w:rPr>
                <w:lang w:val="en-GB" w:eastAsia="zh-CN"/>
              </w:rPr>
            </w:pPr>
          </w:p>
        </w:tc>
        <w:tc>
          <w:tcPr>
            <w:tcW w:w="1559"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276" w:type="dxa"/>
          </w:tcPr>
          <w:p w:rsidR="00437F6B" w:rsidRDefault="00437F6B">
            <w:pPr>
              <w:snapToGrid w:val="0"/>
              <w:spacing w:before="0" w:after="0" w:line="240" w:lineRule="auto"/>
              <w:jc w:val="center"/>
              <w:rPr>
                <w:lang w:val="en-GB" w:eastAsia="zh-CN"/>
              </w:rPr>
            </w:pPr>
          </w:p>
        </w:tc>
        <w:tc>
          <w:tcPr>
            <w:tcW w:w="1269" w:type="dxa"/>
          </w:tcPr>
          <w:p w:rsidR="00437F6B" w:rsidRDefault="003531DE">
            <w:pPr>
              <w:snapToGrid w:val="0"/>
              <w:spacing w:before="0" w:after="0" w:line="240" w:lineRule="auto"/>
              <w:jc w:val="center"/>
              <w:rPr>
                <w:lang w:val="en-GB" w:eastAsia="zh-CN"/>
              </w:rPr>
            </w:pPr>
            <w:r>
              <w:rPr>
                <w:rFonts w:hint="eastAsia"/>
                <w:lang w:val="en-GB" w:eastAsia="zh-CN"/>
              </w:rPr>
              <w:t>X</w:t>
            </w:r>
          </w:p>
        </w:tc>
      </w:tr>
      <w:tr w:rsidR="00437F6B">
        <w:tc>
          <w:tcPr>
            <w:tcW w:w="1129" w:type="dxa"/>
          </w:tcPr>
          <w:p w:rsidR="00437F6B" w:rsidRDefault="003531DE">
            <w:pPr>
              <w:snapToGrid w:val="0"/>
              <w:spacing w:before="0" w:after="0" w:line="240" w:lineRule="auto"/>
              <w:rPr>
                <w:lang w:val="en-GB" w:eastAsia="zh-CN"/>
              </w:rPr>
            </w:pPr>
            <w:r>
              <w:rPr>
                <w:color w:val="000000"/>
              </w:rPr>
              <w:t>10-2: SSB based RRM for dynamic channel access mode</w:t>
            </w:r>
          </w:p>
        </w:tc>
        <w:tc>
          <w:tcPr>
            <w:tcW w:w="851"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992"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992" w:type="dxa"/>
          </w:tcPr>
          <w:p w:rsidR="00437F6B" w:rsidRDefault="00437F6B">
            <w:pPr>
              <w:snapToGrid w:val="0"/>
              <w:spacing w:before="0" w:after="0" w:line="240" w:lineRule="auto"/>
              <w:jc w:val="center"/>
              <w:rPr>
                <w:lang w:val="en-GB" w:eastAsia="zh-CN"/>
              </w:rPr>
            </w:pPr>
          </w:p>
        </w:tc>
        <w:tc>
          <w:tcPr>
            <w:tcW w:w="1560"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559" w:type="dxa"/>
          </w:tcPr>
          <w:p w:rsidR="00437F6B" w:rsidRDefault="00437F6B">
            <w:pPr>
              <w:snapToGrid w:val="0"/>
              <w:spacing w:before="0" w:after="0" w:line="240" w:lineRule="auto"/>
              <w:jc w:val="center"/>
              <w:rPr>
                <w:lang w:val="en-GB" w:eastAsia="zh-CN"/>
              </w:rPr>
            </w:pPr>
          </w:p>
        </w:tc>
        <w:tc>
          <w:tcPr>
            <w:tcW w:w="1276"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269" w:type="dxa"/>
          </w:tcPr>
          <w:p w:rsidR="00437F6B" w:rsidRDefault="00437F6B">
            <w:pPr>
              <w:snapToGrid w:val="0"/>
              <w:spacing w:before="0" w:after="0" w:line="240" w:lineRule="auto"/>
              <w:jc w:val="center"/>
              <w:rPr>
                <w:lang w:val="en-GB" w:eastAsia="zh-CN"/>
              </w:rPr>
            </w:pPr>
          </w:p>
        </w:tc>
      </w:tr>
      <w:tr w:rsidR="00437F6B">
        <w:tc>
          <w:tcPr>
            <w:tcW w:w="1129" w:type="dxa"/>
          </w:tcPr>
          <w:p w:rsidR="00437F6B" w:rsidRDefault="003531DE">
            <w:pPr>
              <w:snapToGrid w:val="0"/>
              <w:spacing w:after="0"/>
              <w:rPr>
                <w:color w:val="000000"/>
              </w:rPr>
            </w:pPr>
            <w:r>
              <w:rPr>
                <w:color w:val="000000"/>
              </w:rPr>
              <w:t>10-2a: SSB based RRM for semi-static channel access mode</w:t>
            </w:r>
          </w:p>
        </w:tc>
        <w:tc>
          <w:tcPr>
            <w:tcW w:w="851" w:type="dxa"/>
          </w:tcPr>
          <w:p w:rsidR="00437F6B" w:rsidRDefault="003531DE">
            <w:pPr>
              <w:snapToGrid w:val="0"/>
              <w:spacing w:after="0"/>
              <w:jc w:val="center"/>
              <w:rPr>
                <w:lang w:val="en-GB" w:eastAsia="zh-CN"/>
              </w:rPr>
            </w:pPr>
            <w:r>
              <w:rPr>
                <w:rFonts w:hint="eastAsia"/>
                <w:lang w:val="en-GB" w:eastAsia="zh-CN"/>
              </w:rPr>
              <w:t>X</w:t>
            </w:r>
          </w:p>
        </w:tc>
        <w:tc>
          <w:tcPr>
            <w:tcW w:w="992" w:type="dxa"/>
          </w:tcPr>
          <w:p w:rsidR="00437F6B" w:rsidRDefault="003531DE">
            <w:pPr>
              <w:snapToGrid w:val="0"/>
              <w:spacing w:after="0"/>
              <w:jc w:val="center"/>
              <w:rPr>
                <w:lang w:val="en-GB" w:eastAsia="zh-CN"/>
              </w:rPr>
            </w:pPr>
            <w:r>
              <w:rPr>
                <w:rFonts w:hint="eastAsia"/>
                <w:lang w:val="en-GB" w:eastAsia="zh-CN"/>
              </w:rPr>
              <w:t>X</w:t>
            </w:r>
          </w:p>
        </w:tc>
        <w:tc>
          <w:tcPr>
            <w:tcW w:w="992" w:type="dxa"/>
          </w:tcPr>
          <w:p w:rsidR="00437F6B" w:rsidRDefault="003531DE">
            <w:pPr>
              <w:snapToGrid w:val="0"/>
              <w:spacing w:after="0"/>
              <w:jc w:val="center"/>
              <w:rPr>
                <w:lang w:val="en-GB" w:eastAsia="zh-CN"/>
              </w:rPr>
            </w:pPr>
            <w:r>
              <w:rPr>
                <w:rFonts w:hint="eastAsia"/>
                <w:lang w:val="en-GB" w:eastAsia="zh-CN"/>
              </w:rPr>
              <w:t>X</w:t>
            </w:r>
          </w:p>
        </w:tc>
        <w:tc>
          <w:tcPr>
            <w:tcW w:w="1560" w:type="dxa"/>
          </w:tcPr>
          <w:p w:rsidR="00437F6B" w:rsidRDefault="00437F6B">
            <w:pPr>
              <w:snapToGrid w:val="0"/>
              <w:spacing w:after="0"/>
              <w:jc w:val="center"/>
              <w:rPr>
                <w:lang w:val="en-GB" w:eastAsia="zh-CN"/>
              </w:rPr>
            </w:pPr>
          </w:p>
        </w:tc>
        <w:tc>
          <w:tcPr>
            <w:tcW w:w="1559" w:type="dxa"/>
          </w:tcPr>
          <w:p w:rsidR="00437F6B" w:rsidRDefault="003531DE">
            <w:pPr>
              <w:snapToGrid w:val="0"/>
              <w:spacing w:after="0"/>
              <w:jc w:val="center"/>
              <w:rPr>
                <w:lang w:val="en-GB" w:eastAsia="zh-CN"/>
              </w:rPr>
            </w:pPr>
            <w:r>
              <w:rPr>
                <w:rFonts w:hint="eastAsia"/>
                <w:lang w:val="en-GB" w:eastAsia="zh-CN"/>
              </w:rPr>
              <w:t>X</w:t>
            </w:r>
          </w:p>
        </w:tc>
        <w:tc>
          <w:tcPr>
            <w:tcW w:w="1276" w:type="dxa"/>
          </w:tcPr>
          <w:p w:rsidR="00437F6B" w:rsidRDefault="00437F6B">
            <w:pPr>
              <w:snapToGrid w:val="0"/>
              <w:spacing w:after="0"/>
              <w:jc w:val="center"/>
              <w:rPr>
                <w:lang w:val="en-GB" w:eastAsia="zh-CN"/>
              </w:rPr>
            </w:pPr>
          </w:p>
        </w:tc>
        <w:tc>
          <w:tcPr>
            <w:tcW w:w="1269" w:type="dxa"/>
          </w:tcPr>
          <w:p w:rsidR="00437F6B" w:rsidRDefault="003531DE">
            <w:pPr>
              <w:snapToGrid w:val="0"/>
              <w:spacing w:after="0"/>
              <w:jc w:val="center"/>
              <w:rPr>
                <w:lang w:val="en-GB" w:eastAsia="zh-CN"/>
              </w:rPr>
            </w:pPr>
            <w:r>
              <w:rPr>
                <w:rFonts w:hint="eastAsia"/>
                <w:lang w:val="en-GB" w:eastAsia="zh-CN"/>
              </w:rPr>
              <w:t>X</w:t>
            </w:r>
          </w:p>
        </w:tc>
      </w:tr>
      <w:tr w:rsidR="00437F6B">
        <w:tc>
          <w:tcPr>
            <w:tcW w:w="1129" w:type="dxa"/>
          </w:tcPr>
          <w:p w:rsidR="00437F6B" w:rsidRDefault="003531DE">
            <w:pPr>
              <w:snapToGrid w:val="0"/>
              <w:spacing w:after="0"/>
              <w:rPr>
                <w:color w:val="000000"/>
              </w:rPr>
            </w:pPr>
            <w:r>
              <w:rPr>
                <w:rFonts w:hint="eastAsia"/>
                <w:color w:val="000000"/>
              </w:rPr>
              <w:t xml:space="preserve">10-2b: </w:t>
            </w:r>
            <w:r>
              <w:rPr>
                <w:color w:val="000000"/>
              </w:rPr>
              <w:t>MIB reading on unlicensed cell</w:t>
            </w:r>
          </w:p>
        </w:tc>
        <w:tc>
          <w:tcPr>
            <w:tcW w:w="851" w:type="dxa"/>
          </w:tcPr>
          <w:p w:rsidR="00437F6B" w:rsidRDefault="00437F6B">
            <w:pPr>
              <w:snapToGrid w:val="0"/>
              <w:spacing w:after="0"/>
              <w:jc w:val="center"/>
              <w:rPr>
                <w:lang w:val="en-GB" w:eastAsia="zh-CN"/>
              </w:rPr>
            </w:pPr>
          </w:p>
        </w:tc>
        <w:tc>
          <w:tcPr>
            <w:tcW w:w="992" w:type="dxa"/>
          </w:tcPr>
          <w:p w:rsidR="00437F6B" w:rsidRDefault="00437F6B">
            <w:pPr>
              <w:snapToGrid w:val="0"/>
              <w:spacing w:after="0"/>
              <w:jc w:val="center"/>
              <w:rPr>
                <w:lang w:val="en-GB" w:eastAsia="zh-CN"/>
              </w:rPr>
            </w:pPr>
          </w:p>
        </w:tc>
        <w:tc>
          <w:tcPr>
            <w:tcW w:w="992" w:type="dxa"/>
          </w:tcPr>
          <w:p w:rsidR="00437F6B" w:rsidRDefault="00437F6B">
            <w:pPr>
              <w:snapToGrid w:val="0"/>
              <w:spacing w:after="0"/>
              <w:jc w:val="center"/>
              <w:rPr>
                <w:lang w:val="en-GB" w:eastAsia="zh-CN"/>
              </w:rPr>
            </w:pPr>
          </w:p>
        </w:tc>
        <w:tc>
          <w:tcPr>
            <w:tcW w:w="1560" w:type="dxa"/>
          </w:tcPr>
          <w:p w:rsidR="00437F6B" w:rsidRDefault="003531DE">
            <w:pPr>
              <w:snapToGrid w:val="0"/>
              <w:spacing w:after="0"/>
              <w:jc w:val="center"/>
              <w:rPr>
                <w:lang w:val="en-GB" w:eastAsia="zh-CN"/>
              </w:rPr>
            </w:pPr>
            <w:r>
              <w:rPr>
                <w:rFonts w:hint="eastAsia"/>
                <w:lang w:val="en-GB" w:eastAsia="zh-CN"/>
              </w:rPr>
              <w:t>X</w:t>
            </w:r>
          </w:p>
        </w:tc>
        <w:tc>
          <w:tcPr>
            <w:tcW w:w="1559" w:type="dxa"/>
          </w:tcPr>
          <w:p w:rsidR="00437F6B" w:rsidRDefault="003531DE">
            <w:pPr>
              <w:snapToGrid w:val="0"/>
              <w:spacing w:after="0"/>
              <w:jc w:val="center"/>
              <w:rPr>
                <w:lang w:val="en-GB" w:eastAsia="zh-CN"/>
              </w:rPr>
            </w:pPr>
            <w:r>
              <w:rPr>
                <w:rFonts w:hint="eastAsia"/>
                <w:lang w:val="en-GB" w:eastAsia="zh-CN"/>
              </w:rPr>
              <w:t>X</w:t>
            </w:r>
          </w:p>
        </w:tc>
        <w:tc>
          <w:tcPr>
            <w:tcW w:w="1276" w:type="dxa"/>
          </w:tcPr>
          <w:p w:rsidR="00437F6B" w:rsidRDefault="003531DE">
            <w:pPr>
              <w:snapToGrid w:val="0"/>
              <w:spacing w:after="0"/>
              <w:jc w:val="center"/>
              <w:rPr>
                <w:lang w:val="en-GB" w:eastAsia="zh-CN"/>
              </w:rPr>
            </w:pPr>
            <w:r>
              <w:rPr>
                <w:rFonts w:hint="eastAsia"/>
                <w:lang w:val="en-GB" w:eastAsia="zh-CN"/>
              </w:rPr>
              <w:t>X</w:t>
            </w:r>
          </w:p>
        </w:tc>
        <w:tc>
          <w:tcPr>
            <w:tcW w:w="1269" w:type="dxa"/>
          </w:tcPr>
          <w:p w:rsidR="00437F6B" w:rsidRDefault="003531DE">
            <w:pPr>
              <w:snapToGrid w:val="0"/>
              <w:spacing w:after="0"/>
              <w:jc w:val="center"/>
              <w:rPr>
                <w:lang w:val="en-GB" w:eastAsia="zh-CN"/>
              </w:rPr>
            </w:pPr>
            <w:r>
              <w:rPr>
                <w:rFonts w:hint="eastAsia"/>
                <w:lang w:val="en-GB" w:eastAsia="zh-CN"/>
              </w:rPr>
              <w:t>X</w:t>
            </w:r>
          </w:p>
        </w:tc>
      </w:tr>
      <w:tr w:rsidR="00437F6B">
        <w:tc>
          <w:tcPr>
            <w:tcW w:w="1129" w:type="dxa"/>
          </w:tcPr>
          <w:p w:rsidR="00437F6B" w:rsidRDefault="003531DE">
            <w:pPr>
              <w:snapToGrid w:val="0"/>
              <w:spacing w:before="0" w:after="0" w:line="240" w:lineRule="auto"/>
              <w:rPr>
                <w:lang w:val="en-GB" w:eastAsia="zh-CN"/>
              </w:rPr>
            </w:pPr>
            <w:r>
              <w:rPr>
                <w:color w:val="000000"/>
              </w:rPr>
              <w:t>10-2c: SSB-based RLM for dynamic channel access mode</w:t>
            </w:r>
          </w:p>
        </w:tc>
        <w:tc>
          <w:tcPr>
            <w:tcW w:w="851" w:type="dxa"/>
          </w:tcPr>
          <w:p w:rsidR="00437F6B" w:rsidRDefault="00437F6B">
            <w:pPr>
              <w:snapToGrid w:val="0"/>
              <w:spacing w:before="0" w:after="0" w:line="240" w:lineRule="auto"/>
              <w:jc w:val="center"/>
              <w:rPr>
                <w:lang w:val="en-GB" w:eastAsia="zh-CN"/>
              </w:rPr>
            </w:pPr>
          </w:p>
        </w:tc>
        <w:tc>
          <w:tcPr>
            <w:tcW w:w="992" w:type="dxa"/>
          </w:tcPr>
          <w:p w:rsidR="00437F6B" w:rsidRDefault="00437F6B">
            <w:pPr>
              <w:snapToGrid w:val="0"/>
              <w:spacing w:before="0" w:after="0" w:line="240" w:lineRule="auto"/>
              <w:jc w:val="center"/>
              <w:rPr>
                <w:lang w:val="en-GB" w:eastAsia="zh-CN"/>
              </w:rPr>
            </w:pPr>
          </w:p>
        </w:tc>
        <w:tc>
          <w:tcPr>
            <w:tcW w:w="992" w:type="dxa"/>
          </w:tcPr>
          <w:p w:rsidR="00437F6B" w:rsidRDefault="00437F6B">
            <w:pPr>
              <w:snapToGrid w:val="0"/>
              <w:spacing w:before="0" w:after="0" w:line="240" w:lineRule="auto"/>
              <w:jc w:val="center"/>
              <w:rPr>
                <w:lang w:val="en-GB" w:eastAsia="zh-CN"/>
              </w:rPr>
            </w:pPr>
          </w:p>
        </w:tc>
        <w:tc>
          <w:tcPr>
            <w:tcW w:w="1560"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559" w:type="dxa"/>
          </w:tcPr>
          <w:p w:rsidR="00437F6B" w:rsidRDefault="00437F6B">
            <w:pPr>
              <w:snapToGrid w:val="0"/>
              <w:spacing w:before="0" w:after="0" w:line="240" w:lineRule="auto"/>
              <w:jc w:val="center"/>
              <w:rPr>
                <w:lang w:val="en-GB" w:eastAsia="zh-CN"/>
              </w:rPr>
            </w:pPr>
          </w:p>
        </w:tc>
        <w:tc>
          <w:tcPr>
            <w:tcW w:w="1276"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269" w:type="dxa"/>
          </w:tcPr>
          <w:p w:rsidR="00437F6B" w:rsidRDefault="00437F6B">
            <w:pPr>
              <w:snapToGrid w:val="0"/>
              <w:spacing w:before="0" w:after="0" w:line="240" w:lineRule="auto"/>
              <w:jc w:val="center"/>
              <w:rPr>
                <w:lang w:val="en-GB" w:eastAsia="zh-CN"/>
              </w:rPr>
            </w:pPr>
          </w:p>
        </w:tc>
      </w:tr>
      <w:tr w:rsidR="00437F6B">
        <w:tc>
          <w:tcPr>
            <w:tcW w:w="1129" w:type="dxa"/>
          </w:tcPr>
          <w:p w:rsidR="00437F6B" w:rsidRDefault="003531DE">
            <w:pPr>
              <w:snapToGrid w:val="0"/>
              <w:spacing w:after="0"/>
              <w:rPr>
                <w:color w:val="000000"/>
              </w:rPr>
            </w:pPr>
            <w:r>
              <w:rPr>
                <w:color w:val="000000"/>
              </w:rPr>
              <w:t>10-2d: SSB-based RLM for semi-static channel access mode</w:t>
            </w:r>
          </w:p>
        </w:tc>
        <w:tc>
          <w:tcPr>
            <w:tcW w:w="851" w:type="dxa"/>
          </w:tcPr>
          <w:p w:rsidR="00437F6B" w:rsidRDefault="00437F6B">
            <w:pPr>
              <w:snapToGrid w:val="0"/>
              <w:spacing w:after="0"/>
              <w:jc w:val="center"/>
              <w:rPr>
                <w:lang w:val="en-GB" w:eastAsia="zh-CN"/>
              </w:rPr>
            </w:pPr>
          </w:p>
        </w:tc>
        <w:tc>
          <w:tcPr>
            <w:tcW w:w="992" w:type="dxa"/>
          </w:tcPr>
          <w:p w:rsidR="00437F6B" w:rsidRDefault="00437F6B">
            <w:pPr>
              <w:snapToGrid w:val="0"/>
              <w:spacing w:after="0"/>
              <w:jc w:val="center"/>
              <w:rPr>
                <w:lang w:val="en-GB" w:eastAsia="zh-CN"/>
              </w:rPr>
            </w:pPr>
          </w:p>
        </w:tc>
        <w:tc>
          <w:tcPr>
            <w:tcW w:w="992" w:type="dxa"/>
          </w:tcPr>
          <w:p w:rsidR="00437F6B" w:rsidRDefault="00437F6B">
            <w:pPr>
              <w:snapToGrid w:val="0"/>
              <w:spacing w:after="0"/>
              <w:jc w:val="center"/>
              <w:rPr>
                <w:lang w:val="en-GB" w:eastAsia="zh-CN"/>
              </w:rPr>
            </w:pPr>
          </w:p>
        </w:tc>
        <w:tc>
          <w:tcPr>
            <w:tcW w:w="1560" w:type="dxa"/>
          </w:tcPr>
          <w:p w:rsidR="00437F6B" w:rsidRDefault="00437F6B">
            <w:pPr>
              <w:snapToGrid w:val="0"/>
              <w:spacing w:after="0"/>
              <w:jc w:val="center"/>
              <w:rPr>
                <w:lang w:val="en-GB" w:eastAsia="zh-CN"/>
              </w:rPr>
            </w:pPr>
          </w:p>
        </w:tc>
        <w:tc>
          <w:tcPr>
            <w:tcW w:w="1559" w:type="dxa"/>
          </w:tcPr>
          <w:p w:rsidR="00437F6B" w:rsidRDefault="003531DE">
            <w:pPr>
              <w:snapToGrid w:val="0"/>
              <w:spacing w:after="0"/>
              <w:jc w:val="center"/>
              <w:rPr>
                <w:lang w:val="en-GB" w:eastAsia="zh-CN"/>
              </w:rPr>
            </w:pPr>
            <w:r>
              <w:rPr>
                <w:rFonts w:hint="eastAsia"/>
                <w:lang w:val="en-GB" w:eastAsia="zh-CN"/>
              </w:rPr>
              <w:t>X</w:t>
            </w:r>
          </w:p>
        </w:tc>
        <w:tc>
          <w:tcPr>
            <w:tcW w:w="1276" w:type="dxa"/>
          </w:tcPr>
          <w:p w:rsidR="00437F6B" w:rsidRDefault="00437F6B">
            <w:pPr>
              <w:snapToGrid w:val="0"/>
              <w:spacing w:after="0"/>
              <w:jc w:val="center"/>
              <w:rPr>
                <w:lang w:val="en-GB" w:eastAsia="zh-CN"/>
              </w:rPr>
            </w:pPr>
          </w:p>
        </w:tc>
        <w:tc>
          <w:tcPr>
            <w:tcW w:w="1269" w:type="dxa"/>
          </w:tcPr>
          <w:p w:rsidR="00437F6B" w:rsidRDefault="003531DE">
            <w:pPr>
              <w:snapToGrid w:val="0"/>
              <w:spacing w:after="0"/>
              <w:jc w:val="center"/>
              <w:rPr>
                <w:lang w:val="en-GB" w:eastAsia="zh-CN"/>
              </w:rPr>
            </w:pPr>
            <w:r>
              <w:rPr>
                <w:rFonts w:hint="eastAsia"/>
                <w:lang w:val="en-GB" w:eastAsia="zh-CN"/>
              </w:rPr>
              <w:t>X</w:t>
            </w:r>
          </w:p>
        </w:tc>
      </w:tr>
      <w:tr w:rsidR="00437F6B">
        <w:tc>
          <w:tcPr>
            <w:tcW w:w="1129" w:type="dxa"/>
          </w:tcPr>
          <w:p w:rsidR="00437F6B" w:rsidRDefault="003531DE">
            <w:pPr>
              <w:snapToGrid w:val="0"/>
              <w:spacing w:before="0" w:after="0" w:line="240" w:lineRule="auto"/>
              <w:rPr>
                <w:lang w:val="en-GB" w:eastAsia="zh-CN"/>
              </w:rPr>
            </w:pPr>
            <w:r>
              <w:rPr>
                <w:color w:val="000000"/>
              </w:rPr>
              <w:t>10-2e: SIB1 reception</w:t>
            </w:r>
          </w:p>
        </w:tc>
        <w:tc>
          <w:tcPr>
            <w:tcW w:w="851" w:type="dxa"/>
          </w:tcPr>
          <w:p w:rsidR="00437F6B" w:rsidRDefault="00437F6B">
            <w:pPr>
              <w:snapToGrid w:val="0"/>
              <w:spacing w:before="0" w:after="0" w:line="240" w:lineRule="auto"/>
              <w:jc w:val="center"/>
              <w:rPr>
                <w:lang w:val="en-GB" w:eastAsia="zh-CN"/>
              </w:rPr>
            </w:pPr>
          </w:p>
        </w:tc>
        <w:tc>
          <w:tcPr>
            <w:tcW w:w="992" w:type="dxa"/>
          </w:tcPr>
          <w:p w:rsidR="00437F6B" w:rsidRDefault="00437F6B">
            <w:pPr>
              <w:snapToGrid w:val="0"/>
              <w:spacing w:before="0" w:after="0" w:line="240" w:lineRule="auto"/>
              <w:jc w:val="center"/>
              <w:rPr>
                <w:lang w:val="en-GB" w:eastAsia="zh-CN"/>
              </w:rPr>
            </w:pPr>
          </w:p>
        </w:tc>
        <w:tc>
          <w:tcPr>
            <w:tcW w:w="992" w:type="dxa"/>
          </w:tcPr>
          <w:p w:rsidR="00437F6B" w:rsidRDefault="00437F6B">
            <w:pPr>
              <w:snapToGrid w:val="0"/>
              <w:spacing w:before="0" w:after="0" w:line="240" w:lineRule="auto"/>
              <w:jc w:val="center"/>
              <w:rPr>
                <w:lang w:val="en-GB" w:eastAsia="zh-CN"/>
              </w:rPr>
            </w:pPr>
          </w:p>
        </w:tc>
        <w:tc>
          <w:tcPr>
            <w:tcW w:w="1560"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559"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276" w:type="dxa"/>
          </w:tcPr>
          <w:p w:rsidR="00437F6B" w:rsidRDefault="00437F6B">
            <w:pPr>
              <w:snapToGrid w:val="0"/>
              <w:spacing w:before="0" w:after="0" w:line="240" w:lineRule="auto"/>
              <w:jc w:val="center"/>
              <w:rPr>
                <w:lang w:val="en-GB" w:eastAsia="zh-CN"/>
              </w:rPr>
            </w:pPr>
          </w:p>
        </w:tc>
        <w:tc>
          <w:tcPr>
            <w:tcW w:w="1269" w:type="dxa"/>
          </w:tcPr>
          <w:p w:rsidR="00437F6B" w:rsidRDefault="00437F6B">
            <w:pPr>
              <w:snapToGrid w:val="0"/>
              <w:spacing w:before="0" w:after="0" w:line="240" w:lineRule="auto"/>
              <w:jc w:val="center"/>
              <w:rPr>
                <w:lang w:val="en-GB" w:eastAsia="zh-CN"/>
              </w:rPr>
            </w:pPr>
          </w:p>
        </w:tc>
      </w:tr>
    </w:tbl>
    <w:p w:rsidR="00437F6B" w:rsidRDefault="00437F6B">
      <w:pPr>
        <w:rPr>
          <w:b/>
          <w:i/>
          <w:lang w:eastAsia="zh-CN"/>
        </w:rPr>
      </w:pPr>
    </w:p>
    <w:p w:rsidR="00572602" w:rsidRDefault="00572602" w:rsidP="00572602">
      <w:pPr>
        <w:pStyle w:val="Heading2"/>
        <w:rPr>
          <w:lang w:eastAsia="zh-CN"/>
        </w:rPr>
      </w:pPr>
      <w:r>
        <w:rPr>
          <w:rFonts w:hint="eastAsia"/>
          <w:lang w:val="en-US" w:eastAsia="zh-CN"/>
        </w:rPr>
        <w:t>URLLC/</w:t>
      </w:r>
      <w:proofErr w:type="spellStart"/>
      <w:r>
        <w:rPr>
          <w:rFonts w:hint="eastAsia"/>
          <w:lang w:val="en-US" w:eastAsia="zh-CN"/>
        </w:rPr>
        <w:t>IIoT</w:t>
      </w:r>
      <w:proofErr w:type="spellEnd"/>
    </w:p>
    <w:p w:rsidR="00572602" w:rsidRDefault="00572602" w:rsidP="00572602">
      <w:pPr>
        <w:numPr>
          <w:ilvl w:val="0"/>
          <w:numId w:val="18"/>
        </w:numPr>
        <w:snapToGrid w:val="0"/>
        <w:spacing w:afterLines="50" w:after="120"/>
        <w:rPr>
          <w:lang w:eastAsia="zh-CN"/>
        </w:rPr>
      </w:pPr>
      <w:r>
        <w:rPr>
          <w:rFonts w:hint="eastAsia"/>
          <w:b/>
          <w:bCs/>
          <w:lang w:eastAsia="zh-CN"/>
        </w:rPr>
        <w:t>Necessity of FG 12-1x</w:t>
      </w:r>
    </w:p>
    <w:p w:rsidR="00572602" w:rsidRDefault="00572602" w:rsidP="00572602">
      <w:pPr>
        <w:snapToGrid w:val="0"/>
        <w:spacing w:after="120"/>
        <w:rPr>
          <w:lang w:eastAsia="zh-CN"/>
        </w:rPr>
      </w:pPr>
      <w:r>
        <w:rPr>
          <w:rFonts w:hint="eastAsia"/>
          <w:szCs w:val="21"/>
          <w:lang w:eastAsia="zh-CN"/>
        </w:rPr>
        <w:t xml:space="preserve">FG 12-1x is intended for a UE capability of TB CRC update for </w:t>
      </w:r>
      <w:r>
        <w:rPr>
          <w:szCs w:val="21"/>
        </w:rPr>
        <w:t>CBG based re-transmissio</w:t>
      </w:r>
      <w:r>
        <w:rPr>
          <w:rFonts w:hint="eastAsia"/>
          <w:szCs w:val="21"/>
          <w:lang w:eastAsia="zh-CN"/>
        </w:rPr>
        <w:t xml:space="preserve">n with cancelled initial transmission. In the RAN1#101-e meeting, RAN1 also discussed </w:t>
      </w:r>
      <w:r>
        <w:t>the possibility of addressing th</w:t>
      </w:r>
      <w:r>
        <w:rPr>
          <w:rFonts w:hint="eastAsia"/>
          <w:lang w:eastAsia="zh-CN"/>
        </w:rPr>
        <w:t>is</w:t>
      </w:r>
      <w:r>
        <w:t xml:space="preserve"> issue by specification modification without introducing the new capability.</w:t>
      </w:r>
      <w:r>
        <w:rPr>
          <w:rFonts w:hint="eastAsia"/>
          <w:lang w:eastAsia="zh-CN"/>
        </w:rPr>
        <w:t xml:space="preserve"> As analyzed in our companion contribution [2], this issue c</w:t>
      </w:r>
      <w:r>
        <w:rPr>
          <w:lang w:eastAsia="zh-CN"/>
        </w:rPr>
        <w:t xml:space="preserve">an be avoided by </w:t>
      </w:r>
      <w:proofErr w:type="spellStart"/>
      <w:r>
        <w:rPr>
          <w:lang w:eastAsia="zh-CN"/>
        </w:rPr>
        <w:t>gNB</w:t>
      </w:r>
      <w:proofErr w:type="spellEnd"/>
      <w:r>
        <w:rPr>
          <w:lang w:eastAsia="zh-CN"/>
        </w:rPr>
        <w:t xml:space="preserve"> scheduling</w:t>
      </w:r>
      <w:r>
        <w:rPr>
          <w:rFonts w:hint="eastAsia"/>
          <w:lang w:eastAsia="zh-CN"/>
        </w:rPr>
        <w:t xml:space="preserve"> or leave to UE implementation. T</w:t>
      </w:r>
      <w:r>
        <w:rPr>
          <w:lang w:eastAsia="zh-CN"/>
        </w:rPr>
        <w:t xml:space="preserve">here is no need to </w:t>
      </w:r>
      <w:r>
        <w:rPr>
          <w:rFonts w:hint="eastAsia"/>
          <w:lang w:eastAsia="zh-CN"/>
        </w:rPr>
        <w:t>define such UE capability. Whether it needs some s</w:t>
      </w:r>
      <w:r>
        <w:t>pecification modification</w:t>
      </w:r>
      <w:r>
        <w:rPr>
          <w:rFonts w:hint="eastAsia"/>
          <w:lang w:eastAsia="zh-CN"/>
        </w:rPr>
        <w:t xml:space="preserve"> or not can be further discussed in Rel-16 URLLC maintenance session.</w:t>
      </w:r>
    </w:p>
    <w:tbl>
      <w:tblPr>
        <w:tblW w:w="9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1146"/>
        <w:gridCol w:w="2421"/>
        <w:gridCol w:w="439"/>
        <w:gridCol w:w="482"/>
        <w:gridCol w:w="428"/>
        <w:gridCol w:w="335"/>
        <w:gridCol w:w="795"/>
        <w:gridCol w:w="439"/>
        <w:gridCol w:w="481"/>
        <w:gridCol w:w="461"/>
        <w:gridCol w:w="1284"/>
        <w:gridCol w:w="648"/>
      </w:tblGrid>
      <w:tr w:rsidR="00572602" w:rsidTr="00190ECC">
        <w:trPr>
          <w:trHeight w:val="1256"/>
        </w:trPr>
        <w:tc>
          <w:tcPr>
            <w:tcW w:w="521"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r>
              <w:rPr>
                <w:rFonts w:eastAsiaTheme="minorEastAsia"/>
                <w:sz w:val="18"/>
                <w:szCs w:val="18"/>
              </w:rPr>
              <w:lastRenderedPageBreak/>
              <w:t>12-1x</w:t>
            </w:r>
          </w:p>
        </w:tc>
        <w:tc>
          <w:tcPr>
            <w:tcW w:w="1146"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r>
              <w:rPr>
                <w:rFonts w:eastAsiaTheme="minorEastAsia"/>
                <w:sz w:val="18"/>
                <w:szCs w:val="18"/>
              </w:rPr>
              <w:t>TB CRC for cancelled initial PUSCH with CBG based re-transmission</w:t>
            </w:r>
          </w:p>
        </w:tc>
        <w:tc>
          <w:tcPr>
            <w:tcW w:w="2421"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r>
              <w:rPr>
                <w:rFonts w:eastAsiaTheme="minorEastAsia"/>
                <w:sz w:val="18"/>
                <w:szCs w:val="18"/>
              </w:rPr>
              <w:t xml:space="preserve">PUSCH TB CRC calculated according to section 6.2.1 of TS38.212 for a re-transmission of a TB in case the initial transmission was cancelled and CBG-based re-transmission is configured </w:t>
            </w:r>
          </w:p>
        </w:tc>
        <w:tc>
          <w:tcPr>
            <w:tcW w:w="439"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r>
              <w:rPr>
                <w:rFonts w:eastAsiaTheme="minorEastAsia"/>
                <w:sz w:val="18"/>
                <w:szCs w:val="18"/>
              </w:rPr>
              <w:t>5-25</w:t>
            </w:r>
          </w:p>
        </w:tc>
        <w:tc>
          <w:tcPr>
            <w:tcW w:w="482"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iCs/>
                <w:sz w:val="18"/>
                <w:szCs w:val="18"/>
              </w:rPr>
            </w:pPr>
            <w:r>
              <w:rPr>
                <w:rFonts w:eastAsiaTheme="minorEastAsia"/>
                <w:iCs/>
                <w:sz w:val="18"/>
                <w:szCs w:val="18"/>
              </w:rPr>
              <w:t>Yes</w:t>
            </w:r>
          </w:p>
        </w:tc>
        <w:tc>
          <w:tcPr>
            <w:tcW w:w="428"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r>
              <w:rPr>
                <w:rFonts w:eastAsiaTheme="minorEastAsia"/>
                <w:sz w:val="18"/>
                <w:szCs w:val="18"/>
              </w:rPr>
              <w:t>N/A</w:t>
            </w:r>
          </w:p>
        </w:tc>
        <w:tc>
          <w:tcPr>
            <w:tcW w:w="335"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p>
        </w:tc>
        <w:tc>
          <w:tcPr>
            <w:tcW w:w="795"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r>
              <w:rPr>
                <w:rFonts w:eastAsiaTheme="minorEastAsia"/>
                <w:sz w:val="18"/>
                <w:szCs w:val="18"/>
              </w:rPr>
              <w:t>Per band</w:t>
            </w:r>
          </w:p>
        </w:tc>
        <w:tc>
          <w:tcPr>
            <w:tcW w:w="439"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r>
              <w:rPr>
                <w:rFonts w:eastAsiaTheme="minorEastAsia"/>
                <w:sz w:val="18"/>
                <w:szCs w:val="18"/>
              </w:rPr>
              <w:t>N/A</w:t>
            </w:r>
          </w:p>
        </w:tc>
        <w:tc>
          <w:tcPr>
            <w:tcW w:w="481"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r>
              <w:rPr>
                <w:rFonts w:eastAsiaTheme="minorEastAsia"/>
                <w:sz w:val="18"/>
                <w:szCs w:val="18"/>
              </w:rPr>
              <w:t>N/A</w:t>
            </w:r>
          </w:p>
        </w:tc>
        <w:tc>
          <w:tcPr>
            <w:tcW w:w="461"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p>
        </w:tc>
        <w:tc>
          <w:tcPr>
            <w:tcW w:w="1284"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r>
              <w:rPr>
                <w:rFonts w:eastAsiaTheme="minorEastAsia"/>
                <w:sz w:val="18"/>
                <w:szCs w:val="18"/>
              </w:rPr>
              <w:t>The cancellation could be due to support of ULCI and/or intra-UE prioritization</w:t>
            </w:r>
          </w:p>
        </w:tc>
        <w:tc>
          <w:tcPr>
            <w:tcW w:w="648" w:type="dxa"/>
            <w:tcBorders>
              <w:top w:val="single" w:sz="4" w:space="0" w:color="auto"/>
              <w:left w:val="single" w:sz="4" w:space="0" w:color="auto"/>
              <w:bottom w:val="single" w:sz="4" w:space="0" w:color="auto"/>
              <w:right w:val="single" w:sz="4" w:space="0" w:color="auto"/>
            </w:tcBorders>
          </w:tcPr>
          <w:p w:rsidR="00572602" w:rsidRDefault="00572602" w:rsidP="00190ECC">
            <w:pPr>
              <w:keepNext/>
              <w:keepLines/>
              <w:rPr>
                <w:rFonts w:eastAsiaTheme="minorEastAsia"/>
                <w:sz w:val="18"/>
                <w:szCs w:val="18"/>
              </w:rPr>
            </w:pPr>
            <w:r>
              <w:rPr>
                <w:rFonts w:eastAsiaTheme="minorEastAsia"/>
                <w:sz w:val="18"/>
                <w:szCs w:val="18"/>
              </w:rPr>
              <w:t xml:space="preserve">Optional with capability signaling </w:t>
            </w:r>
          </w:p>
        </w:tc>
      </w:tr>
    </w:tbl>
    <w:p w:rsidR="00572602" w:rsidRDefault="00572602" w:rsidP="00572602">
      <w:pPr>
        <w:rPr>
          <w:b/>
          <w:bCs/>
          <w:i/>
          <w:iCs/>
          <w:lang w:eastAsia="zh-CN"/>
        </w:rPr>
      </w:pPr>
    </w:p>
    <w:p w:rsidR="00572602" w:rsidRDefault="00572602" w:rsidP="00572602">
      <w:pPr>
        <w:spacing w:afterLines="50" w:after="120"/>
        <w:rPr>
          <w:i/>
          <w:iCs/>
          <w:color w:val="000000"/>
          <w:lang w:eastAsia="zh-CN" w:bidi="ar"/>
        </w:rPr>
      </w:pPr>
      <w:r>
        <w:rPr>
          <w:rFonts w:hint="eastAsia"/>
          <w:b/>
          <w:bCs/>
          <w:i/>
          <w:iCs/>
          <w:lang w:eastAsia="zh-CN"/>
        </w:rPr>
        <w:t xml:space="preserve">Proposal </w:t>
      </w:r>
      <w:r>
        <w:rPr>
          <w:b/>
          <w:bCs/>
          <w:i/>
          <w:iCs/>
          <w:lang w:eastAsia="zh-CN"/>
        </w:rPr>
        <w:t>2</w:t>
      </w:r>
      <w:r>
        <w:rPr>
          <w:rFonts w:hint="eastAsia"/>
          <w:b/>
          <w:bCs/>
          <w:i/>
          <w:iCs/>
          <w:lang w:eastAsia="zh-CN"/>
        </w:rPr>
        <w:t xml:space="preserve">: </w:t>
      </w:r>
      <w:r>
        <w:rPr>
          <w:rFonts w:ascii="Times" w:hAnsi="Times" w:cs="Times"/>
          <w:i/>
          <w:iCs/>
        </w:rPr>
        <w:t xml:space="preserve">A new FG for “TB CRC for cancelled initial PUSCH with CBG based re-transmission” is </w:t>
      </w:r>
      <w:r>
        <w:rPr>
          <w:rFonts w:ascii="Times" w:hAnsi="Times" w:cs="Times" w:hint="eastAsia"/>
          <w:i/>
          <w:iCs/>
          <w:lang w:eastAsia="zh-CN"/>
        </w:rPr>
        <w:t xml:space="preserve">not </w:t>
      </w:r>
      <w:r>
        <w:rPr>
          <w:rFonts w:ascii="Times" w:hAnsi="Times" w:cs="Times"/>
          <w:i/>
          <w:iCs/>
        </w:rPr>
        <w:t>introduced.</w:t>
      </w:r>
    </w:p>
    <w:p w:rsidR="00572602" w:rsidRDefault="00572602" w:rsidP="00572602">
      <w:pPr>
        <w:numPr>
          <w:ilvl w:val="0"/>
          <w:numId w:val="18"/>
        </w:numPr>
        <w:snapToGrid w:val="0"/>
        <w:spacing w:afterLines="50" w:after="120"/>
        <w:rPr>
          <w:b/>
          <w:bCs/>
          <w:lang w:eastAsia="zh-CN"/>
        </w:rPr>
      </w:pPr>
      <w:r>
        <w:rPr>
          <w:rFonts w:hint="eastAsia"/>
          <w:b/>
          <w:bCs/>
          <w:lang w:eastAsia="zh-CN"/>
        </w:rPr>
        <w:t>On maximum number of PUCCHs within a slot/sub-slot</w:t>
      </w:r>
    </w:p>
    <w:p w:rsidR="00572602" w:rsidRDefault="00572602" w:rsidP="00572602">
      <w:pPr>
        <w:rPr>
          <w:szCs w:val="21"/>
          <w:lang w:eastAsia="zh-CN"/>
        </w:rPr>
      </w:pPr>
      <w:r>
        <w:rPr>
          <w:rFonts w:hint="eastAsia"/>
          <w:szCs w:val="21"/>
          <w:lang w:eastAsia="zh-CN"/>
        </w:rPr>
        <w:t>There was a working assumption on support of FG11-3c/d/e/f/g and FG11-4c/d/e/f/g/h/</w:t>
      </w:r>
      <w:proofErr w:type="spellStart"/>
      <w:r>
        <w:rPr>
          <w:rFonts w:hint="eastAsia"/>
          <w:szCs w:val="21"/>
          <w:lang w:eastAsia="zh-CN"/>
        </w:rPr>
        <w:t>i</w:t>
      </w:r>
      <w:proofErr w:type="spellEnd"/>
      <w:r>
        <w:rPr>
          <w:rFonts w:hint="eastAsia"/>
          <w:szCs w:val="21"/>
          <w:lang w:eastAsia="zh-CN"/>
        </w:rPr>
        <w:t xml:space="preserve">. The intention of these feature groups is to limit the maximum number of PUCCHs by following Rel-15 FG 4-2 and FG 4-22a with replacing slot PUCCH to sub-slot PUCCH. By these FGs, the maximum number of PUCCHs within a slot will be determined. However, </w:t>
      </w:r>
      <w:r>
        <w:rPr>
          <w:rFonts w:hint="eastAsia"/>
          <w:szCs w:val="21"/>
          <w:lang w:eastAsia="ko-KR"/>
        </w:rPr>
        <w:t>component 3</w:t>
      </w:r>
      <w:r>
        <w:rPr>
          <w:rFonts w:hint="eastAsia"/>
          <w:szCs w:val="21"/>
          <w:lang w:eastAsia="zh-CN"/>
        </w:rPr>
        <w:t xml:space="preserve"> of </w:t>
      </w:r>
      <w:r>
        <w:rPr>
          <w:rFonts w:hint="eastAsia"/>
          <w:szCs w:val="21"/>
          <w:lang w:eastAsia="ko-KR"/>
        </w:rPr>
        <w:t>FG 11-3</w:t>
      </w:r>
      <w:r>
        <w:rPr>
          <w:rFonts w:hint="eastAsia"/>
          <w:szCs w:val="21"/>
          <w:lang w:eastAsia="zh-CN"/>
        </w:rPr>
        <w:t xml:space="preserve"> and component 6 of FG 11-4/4a also targets to limit the </w:t>
      </w:r>
      <w:proofErr w:type="spellStart"/>
      <w:r>
        <w:rPr>
          <w:rFonts w:hint="eastAsia"/>
          <w:szCs w:val="21"/>
          <w:lang w:eastAsia="zh-CN"/>
        </w:rPr>
        <w:t>the</w:t>
      </w:r>
      <w:proofErr w:type="spellEnd"/>
      <w:r>
        <w:rPr>
          <w:rFonts w:hint="eastAsia"/>
          <w:szCs w:val="21"/>
          <w:lang w:eastAsia="zh-CN"/>
        </w:rPr>
        <w:t xml:space="preserve"> maximum number of PUCCHs within a slot. In this sense, it</w:t>
      </w:r>
      <w:r>
        <w:rPr>
          <w:szCs w:val="21"/>
          <w:lang w:eastAsia="zh-CN"/>
        </w:rPr>
        <w:t>’</w:t>
      </w:r>
      <w:r>
        <w:rPr>
          <w:rFonts w:hint="eastAsia"/>
          <w:szCs w:val="21"/>
          <w:lang w:eastAsia="zh-CN"/>
        </w:rPr>
        <w:t>s not rational to confirm the working assumption with keeping FG</w:t>
      </w:r>
      <w:r>
        <w:rPr>
          <w:rFonts w:hint="eastAsia"/>
          <w:szCs w:val="21"/>
          <w:lang w:eastAsia="ko-KR"/>
        </w:rPr>
        <w:t>11-3</w:t>
      </w:r>
      <w:r>
        <w:rPr>
          <w:rFonts w:hint="eastAsia"/>
          <w:szCs w:val="21"/>
          <w:lang w:eastAsia="zh-CN"/>
        </w:rPr>
        <w:t xml:space="preserve">/11-4/4a unchanged. Thus, there are basically two alternatives to go with. </w:t>
      </w:r>
    </w:p>
    <w:p w:rsidR="00572602" w:rsidRDefault="00572602" w:rsidP="00572602">
      <w:pPr>
        <w:numPr>
          <w:ilvl w:val="0"/>
          <w:numId w:val="19"/>
        </w:numPr>
        <w:rPr>
          <w:szCs w:val="21"/>
          <w:lang w:eastAsia="zh-CN"/>
        </w:rPr>
      </w:pPr>
      <w:r>
        <w:rPr>
          <w:rFonts w:hint="eastAsia"/>
          <w:szCs w:val="21"/>
          <w:lang w:eastAsia="zh-CN"/>
        </w:rPr>
        <w:t xml:space="preserve">Alt1: Confirm the working assumption, and delete </w:t>
      </w:r>
      <w:r>
        <w:rPr>
          <w:rFonts w:hint="eastAsia"/>
          <w:szCs w:val="21"/>
          <w:lang w:eastAsia="ko-KR"/>
        </w:rPr>
        <w:t>component 3</w:t>
      </w:r>
      <w:r>
        <w:rPr>
          <w:rFonts w:hint="eastAsia"/>
          <w:szCs w:val="21"/>
          <w:lang w:eastAsia="zh-CN"/>
        </w:rPr>
        <w:t xml:space="preserve"> of </w:t>
      </w:r>
      <w:r>
        <w:rPr>
          <w:rFonts w:hint="eastAsia"/>
          <w:szCs w:val="21"/>
          <w:lang w:eastAsia="ko-KR"/>
        </w:rPr>
        <w:t>FG 11-3</w:t>
      </w:r>
      <w:r>
        <w:rPr>
          <w:rFonts w:hint="eastAsia"/>
          <w:szCs w:val="21"/>
          <w:lang w:eastAsia="zh-CN"/>
        </w:rPr>
        <w:t xml:space="preserve"> and component 6 of FG 11-4/4a.</w:t>
      </w:r>
    </w:p>
    <w:p w:rsidR="00572602" w:rsidRDefault="00572602" w:rsidP="00572602">
      <w:pPr>
        <w:numPr>
          <w:ilvl w:val="0"/>
          <w:numId w:val="19"/>
        </w:numPr>
        <w:rPr>
          <w:szCs w:val="21"/>
          <w:lang w:eastAsia="zh-CN"/>
        </w:rPr>
      </w:pPr>
      <w:r>
        <w:rPr>
          <w:rFonts w:hint="eastAsia"/>
          <w:szCs w:val="21"/>
          <w:lang w:eastAsia="zh-CN"/>
        </w:rPr>
        <w:t xml:space="preserve">Alt2: Do not confirm the working assumption, and keep </w:t>
      </w:r>
      <w:r>
        <w:rPr>
          <w:rFonts w:hint="eastAsia"/>
          <w:szCs w:val="21"/>
          <w:lang w:eastAsia="ko-KR"/>
        </w:rPr>
        <w:t>component 3</w:t>
      </w:r>
      <w:r>
        <w:rPr>
          <w:rFonts w:hint="eastAsia"/>
          <w:szCs w:val="21"/>
          <w:lang w:eastAsia="zh-CN"/>
        </w:rPr>
        <w:t xml:space="preserve"> of </w:t>
      </w:r>
      <w:r>
        <w:rPr>
          <w:rFonts w:hint="eastAsia"/>
          <w:szCs w:val="21"/>
          <w:lang w:eastAsia="ko-KR"/>
        </w:rPr>
        <w:t>FG 11-3</w:t>
      </w:r>
      <w:r>
        <w:rPr>
          <w:rFonts w:hint="eastAsia"/>
          <w:szCs w:val="21"/>
          <w:lang w:eastAsia="zh-CN"/>
        </w:rPr>
        <w:t xml:space="preserve"> and component 6 of FG 11-4/4a.</w:t>
      </w:r>
    </w:p>
    <w:p w:rsidR="00572602" w:rsidRDefault="00572602" w:rsidP="00572602">
      <w:pPr>
        <w:snapToGrid w:val="0"/>
        <w:spacing w:afterLines="50" w:after="120"/>
        <w:rPr>
          <w:lang w:eastAsia="zh-CN"/>
        </w:rPr>
      </w:pPr>
      <w:r>
        <w:rPr>
          <w:rFonts w:hint="eastAsia"/>
          <w:lang w:eastAsia="zh-CN"/>
        </w:rPr>
        <w:t xml:space="preserve">In our view, Alt2 is preferred since it is simpler for UE reporting and network handling. </w:t>
      </w:r>
    </w:p>
    <w:p w:rsidR="00572602" w:rsidRDefault="00572602" w:rsidP="00572602">
      <w:pPr>
        <w:rPr>
          <w:szCs w:val="21"/>
          <w:lang w:eastAsia="zh-CN"/>
        </w:rPr>
      </w:pPr>
      <w:r>
        <w:rPr>
          <w:rFonts w:hint="eastAsia"/>
          <w:b/>
          <w:bCs/>
          <w:i/>
          <w:iCs/>
          <w:lang w:eastAsia="zh-CN"/>
        </w:rPr>
        <w:t xml:space="preserve">Proposal </w:t>
      </w:r>
      <w:r>
        <w:rPr>
          <w:b/>
          <w:bCs/>
          <w:i/>
          <w:iCs/>
          <w:lang w:eastAsia="zh-CN"/>
        </w:rPr>
        <w:t>3</w:t>
      </w:r>
      <w:r>
        <w:rPr>
          <w:rFonts w:hint="eastAsia"/>
          <w:b/>
          <w:bCs/>
          <w:i/>
          <w:iCs/>
          <w:lang w:eastAsia="zh-CN"/>
        </w:rPr>
        <w:t xml:space="preserve">: </w:t>
      </w:r>
      <w:r>
        <w:rPr>
          <w:rFonts w:hint="eastAsia"/>
          <w:i/>
          <w:iCs/>
          <w:szCs w:val="21"/>
          <w:lang w:eastAsia="zh-CN"/>
        </w:rPr>
        <w:t>Do not confirm the working assumption on support of FG11-3c/d/e/f/g and FG11-4c/d/e/f/g/h/</w:t>
      </w:r>
      <w:proofErr w:type="spellStart"/>
      <w:r>
        <w:rPr>
          <w:rFonts w:hint="eastAsia"/>
          <w:i/>
          <w:iCs/>
          <w:szCs w:val="21"/>
          <w:lang w:eastAsia="zh-CN"/>
        </w:rPr>
        <w:t>i</w:t>
      </w:r>
      <w:proofErr w:type="spellEnd"/>
      <w:r>
        <w:rPr>
          <w:rFonts w:hint="eastAsia"/>
          <w:i/>
          <w:iCs/>
          <w:szCs w:val="21"/>
          <w:lang w:eastAsia="zh-CN"/>
        </w:rPr>
        <w:t xml:space="preserve">, and keep </w:t>
      </w:r>
      <w:r>
        <w:rPr>
          <w:rFonts w:hint="eastAsia"/>
          <w:i/>
          <w:iCs/>
          <w:szCs w:val="21"/>
          <w:lang w:eastAsia="ko-KR"/>
        </w:rPr>
        <w:t>component 3</w:t>
      </w:r>
      <w:r>
        <w:rPr>
          <w:rFonts w:hint="eastAsia"/>
          <w:i/>
          <w:iCs/>
          <w:szCs w:val="21"/>
          <w:lang w:eastAsia="zh-CN"/>
        </w:rPr>
        <w:t xml:space="preserve"> of </w:t>
      </w:r>
      <w:r>
        <w:rPr>
          <w:rFonts w:hint="eastAsia"/>
          <w:i/>
          <w:iCs/>
          <w:szCs w:val="21"/>
          <w:lang w:eastAsia="ko-KR"/>
        </w:rPr>
        <w:t>FG 11-3</w:t>
      </w:r>
      <w:r>
        <w:rPr>
          <w:rFonts w:hint="eastAsia"/>
          <w:i/>
          <w:iCs/>
          <w:szCs w:val="21"/>
          <w:lang w:eastAsia="zh-CN"/>
        </w:rPr>
        <w:t xml:space="preserve"> and component 6 of FG 11-4/4a.</w:t>
      </w:r>
    </w:p>
    <w:p w:rsidR="00572602" w:rsidRDefault="00572602" w:rsidP="00572602">
      <w:pPr>
        <w:numPr>
          <w:ilvl w:val="0"/>
          <w:numId w:val="18"/>
        </w:numPr>
        <w:snapToGrid w:val="0"/>
        <w:spacing w:afterLines="50" w:after="120"/>
        <w:rPr>
          <w:b/>
          <w:bCs/>
          <w:lang w:eastAsia="zh-CN"/>
        </w:rPr>
      </w:pPr>
      <w:r>
        <w:rPr>
          <w:b/>
          <w:bCs/>
          <w:lang w:eastAsia="zh-CN"/>
        </w:rPr>
        <w:t xml:space="preserve">On </w:t>
      </w:r>
      <w:r>
        <w:rPr>
          <w:b/>
          <w:bCs/>
          <w:szCs w:val="21"/>
          <w:lang w:eastAsia="ko-KR"/>
        </w:rPr>
        <w:t>component 3</w:t>
      </w:r>
      <w:r>
        <w:rPr>
          <w:b/>
          <w:bCs/>
          <w:szCs w:val="21"/>
          <w:lang w:eastAsia="zh-CN"/>
        </w:rPr>
        <w:t xml:space="preserve"> of </w:t>
      </w:r>
      <w:r>
        <w:rPr>
          <w:b/>
          <w:bCs/>
          <w:szCs w:val="21"/>
          <w:lang w:eastAsia="ko-KR"/>
        </w:rPr>
        <w:t>FG 11-3</w:t>
      </w:r>
    </w:p>
    <w:p w:rsidR="00572602" w:rsidRDefault="00572602" w:rsidP="00572602">
      <w:pPr>
        <w:rPr>
          <w:szCs w:val="21"/>
          <w:lang w:eastAsia="zh-CN"/>
        </w:rPr>
      </w:pPr>
      <w:r>
        <w:rPr>
          <w:lang w:eastAsia="zh-CN"/>
        </w:rPr>
        <w:t xml:space="preserve">It is still pending on whether/how to keep component 3 of FG 11-3. As discussed above, if the working assumption </w:t>
      </w:r>
      <w:r>
        <w:rPr>
          <w:szCs w:val="21"/>
          <w:lang w:eastAsia="zh-CN"/>
        </w:rPr>
        <w:t>on support of FG11-3c/d/e/f/g and FG11-4c/d/e/f/g/h/</w:t>
      </w:r>
      <w:proofErr w:type="spellStart"/>
      <w:r>
        <w:rPr>
          <w:szCs w:val="21"/>
          <w:lang w:eastAsia="zh-CN"/>
        </w:rPr>
        <w:t>i</w:t>
      </w:r>
      <w:proofErr w:type="spellEnd"/>
      <w:r>
        <w:rPr>
          <w:szCs w:val="21"/>
          <w:lang w:eastAsia="zh-CN"/>
        </w:rPr>
        <w:t xml:space="preserve"> is not confirmed, we would be fine to keep component 3 here. But, the current form is too restrictive. It artificially introduces a gap between every two PUCCHs within a slot, while there is even no such restriction in Rel-15. </w:t>
      </w:r>
      <w:r>
        <w:rPr>
          <w:rFonts w:hint="eastAsia"/>
          <w:szCs w:val="21"/>
          <w:lang w:eastAsia="zh-CN"/>
        </w:rPr>
        <w:t>Similar to component 6 of FG 11-4/4a</w:t>
      </w:r>
      <w:r>
        <w:rPr>
          <w:szCs w:val="21"/>
          <w:lang w:eastAsia="zh-CN"/>
        </w:rPr>
        <w:t>, we suggest changing component 3 to ‘</w:t>
      </w:r>
      <w:r>
        <w:rPr>
          <w:lang w:eastAsia="ja-JP"/>
        </w:rPr>
        <w:t>Supported maximum number of actual PUCCH transmissions for HARQ-ACK within a slot</w:t>
      </w:r>
      <w:r>
        <w:rPr>
          <w:szCs w:val="21"/>
          <w:lang w:eastAsia="zh-CN"/>
        </w:rPr>
        <w:t>’.</w:t>
      </w: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988"/>
        <w:gridCol w:w="4237"/>
        <w:gridCol w:w="4440"/>
      </w:tblGrid>
      <w:tr w:rsidR="00572602" w:rsidTr="00190ECC">
        <w:trPr>
          <w:trHeight w:val="20"/>
        </w:trPr>
        <w:tc>
          <w:tcPr>
            <w:tcW w:w="529" w:type="dxa"/>
            <w:tcBorders>
              <w:top w:val="single" w:sz="4" w:space="0" w:color="auto"/>
              <w:left w:val="single" w:sz="4" w:space="0" w:color="auto"/>
              <w:bottom w:val="single" w:sz="4" w:space="0" w:color="auto"/>
              <w:right w:val="single" w:sz="4" w:space="0" w:color="auto"/>
            </w:tcBorders>
          </w:tcPr>
          <w:p w:rsidR="00572602" w:rsidRDefault="00572602" w:rsidP="00190ECC">
            <w:pPr>
              <w:pStyle w:val="TAL"/>
              <w:rPr>
                <w:rFonts w:ascii="Times New Roman" w:hAnsi="Times New Roman"/>
                <w:lang w:eastAsia="zh-CN"/>
              </w:rPr>
            </w:pPr>
            <w:r>
              <w:rPr>
                <w:rFonts w:ascii="Times New Roman" w:hAnsi="Times New Roman"/>
                <w:szCs w:val="18"/>
                <w:lang w:eastAsia="zh-CN"/>
              </w:rPr>
              <w:t>11-3</w:t>
            </w:r>
          </w:p>
        </w:tc>
        <w:tc>
          <w:tcPr>
            <w:tcW w:w="988" w:type="dxa"/>
            <w:tcBorders>
              <w:top w:val="single" w:sz="4" w:space="0" w:color="auto"/>
              <w:left w:val="single" w:sz="4" w:space="0" w:color="auto"/>
              <w:bottom w:val="single" w:sz="4" w:space="0" w:color="auto"/>
              <w:right w:val="single" w:sz="4" w:space="0" w:color="auto"/>
            </w:tcBorders>
          </w:tcPr>
          <w:p w:rsidR="00572602" w:rsidRDefault="00572602" w:rsidP="00190ECC">
            <w:pPr>
              <w:pStyle w:val="TAL"/>
              <w:rPr>
                <w:rFonts w:ascii="Times New Roman" w:hAnsi="Times New Roman"/>
                <w:lang w:eastAsia="zh-CN"/>
              </w:rPr>
            </w:pPr>
            <w:r>
              <w:rPr>
                <w:rFonts w:ascii="Times New Roman" w:hAnsi="Times New Roman"/>
                <w:szCs w:val="18"/>
                <w:lang w:eastAsia="zh-CN"/>
              </w:rPr>
              <w:t>More than one PUCCH for HARQ-ACK transmission within a slot</w:t>
            </w:r>
          </w:p>
        </w:tc>
        <w:tc>
          <w:tcPr>
            <w:tcW w:w="4237" w:type="dxa"/>
            <w:tcBorders>
              <w:top w:val="single" w:sz="4" w:space="0" w:color="auto"/>
              <w:left w:val="single" w:sz="4" w:space="0" w:color="auto"/>
              <w:bottom w:val="single" w:sz="4" w:space="0" w:color="auto"/>
              <w:right w:val="single" w:sz="4" w:space="0" w:color="auto"/>
            </w:tcBorders>
          </w:tcPr>
          <w:p w:rsidR="00572602" w:rsidRDefault="00572602" w:rsidP="00190ECC">
            <w:pPr>
              <w:pStyle w:val="TAL"/>
              <w:numPr>
                <w:ilvl w:val="0"/>
                <w:numId w:val="20"/>
              </w:numPr>
              <w:spacing w:line="256" w:lineRule="auto"/>
              <w:ind w:left="0" w:firstLine="0"/>
              <w:rPr>
                <w:rFonts w:ascii="Times New Roman" w:hAnsi="Times New Roman"/>
                <w:szCs w:val="18"/>
                <w:lang w:eastAsia="ja-JP"/>
              </w:rPr>
            </w:pPr>
            <w:r>
              <w:rPr>
                <w:rFonts w:ascii="Times New Roman" w:hAnsi="Times New Roman"/>
                <w:szCs w:val="18"/>
                <w:lang w:eastAsia="ja-JP"/>
              </w:rPr>
              <w:t xml:space="preserve">Supports sub-slot based HARQ-ACK feedback procedure. </w:t>
            </w:r>
          </w:p>
          <w:p w:rsidR="00572602" w:rsidRDefault="00572602" w:rsidP="00190ECC">
            <w:pPr>
              <w:pStyle w:val="TAL"/>
              <w:rPr>
                <w:rFonts w:ascii="Times New Roman" w:hAnsi="Times New Roman"/>
                <w:szCs w:val="18"/>
                <w:lang w:eastAsia="ja-JP"/>
              </w:rPr>
            </w:pPr>
            <w:r>
              <w:rPr>
                <w:rFonts w:ascii="Times New Roman" w:hAnsi="Times New Roman"/>
                <w:szCs w:val="18"/>
                <w:lang w:eastAsia="ja-JP"/>
              </w:rPr>
              <w:t>• A UL slot consists of a number of sub-slots. No more than one transmitted PUCCH carrying HARQ-ACKs starts in a sub-slot.</w:t>
            </w:r>
          </w:p>
          <w:p w:rsidR="00572602" w:rsidRDefault="00572602" w:rsidP="00190ECC">
            <w:pPr>
              <w:pStyle w:val="TAL"/>
              <w:rPr>
                <w:rFonts w:ascii="Times New Roman" w:hAnsi="Times New Roman"/>
                <w:szCs w:val="18"/>
                <w:lang w:eastAsia="ja-JP"/>
              </w:rPr>
            </w:pPr>
            <w:r>
              <w:rPr>
                <w:rFonts w:ascii="Times New Roman" w:hAnsi="Times New Roman"/>
                <w:szCs w:val="18"/>
                <w:lang w:eastAsia="ja-JP"/>
              </w:rPr>
              <w:t xml:space="preserve">• At least one sub-slot configuration for PUCCH can be UE specifically configured to a UE. </w:t>
            </w:r>
          </w:p>
          <w:p w:rsidR="00572602" w:rsidRDefault="00572602" w:rsidP="00190ECC">
            <w:pPr>
              <w:pStyle w:val="TAL"/>
              <w:rPr>
                <w:rFonts w:ascii="Times New Roman" w:hAnsi="Times New Roman"/>
                <w:szCs w:val="18"/>
                <w:lang w:eastAsia="ja-JP"/>
              </w:rPr>
            </w:pPr>
            <w:r>
              <w:rPr>
                <w:rFonts w:ascii="Times New Roman" w:hAnsi="Times New Roman"/>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rsidR="00572602" w:rsidRDefault="00572602" w:rsidP="00190ECC">
            <w:pPr>
              <w:pStyle w:val="TAL"/>
              <w:rPr>
                <w:rFonts w:ascii="Times New Roman" w:hAnsi="Times New Roman"/>
                <w:szCs w:val="18"/>
                <w:lang w:eastAsia="ja-JP"/>
              </w:rPr>
            </w:pPr>
          </w:p>
          <w:p w:rsidR="00572602" w:rsidRDefault="00572602" w:rsidP="00190ECC">
            <w:pPr>
              <w:pStyle w:val="TAL"/>
              <w:numPr>
                <w:ilvl w:val="0"/>
                <w:numId w:val="20"/>
              </w:numPr>
              <w:spacing w:line="256" w:lineRule="auto"/>
              <w:ind w:left="0" w:firstLine="0"/>
              <w:rPr>
                <w:rFonts w:ascii="Times New Roman" w:hAnsi="Times New Roman"/>
                <w:szCs w:val="18"/>
                <w:lang w:eastAsia="ja-JP"/>
              </w:rPr>
            </w:pPr>
            <w:r>
              <w:rPr>
                <w:rFonts w:ascii="Times New Roman" w:hAnsi="Times New Roman"/>
                <w:szCs w:val="18"/>
                <w:lang w:eastAsia="ja-JP"/>
              </w:rPr>
              <w:t>Supported sub-slot configuration</w:t>
            </w:r>
          </w:p>
          <w:p w:rsidR="00572602" w:rsidRDefault="00572602" w:rsidP="00190ECC">
            <w:pPr>
              <w:pStyle w:val="TAL"/>
              <w:rPr>
                <w:rFonts w:ascii="Times New Roman" w:hAnsi="Times New Roman"/>
                <w:szCs w:val="18"/>
                <w:lang w:eastAsia="ja-JP"/>
              </w:rPr>
            </w:pPr>
          </w:p>
          <w:p w:rsidR="00572602" w:rsidRDefault="00572602" w:rsidP="00190ECC">
            <w:pPr>
              <w:pStyle w:val="TAL"/>
              <w:numPr>
                <w:ilvl w:val="0"/>
                <w:numId w:val="20"/>
              </w:numPr>
              <w:spacing w:line="256" w:lineRule="auto"/>
              <w:ind w:left="0" w:firstLine="0"/>
              <w:rPr>
                <w:rFonts w:ascii="Times New Roman" w:hAnsi="Times New Roman"/>
                <w:lang w:eastAsia="ja-JP"/>
              </w:rPr>
            </w:pPr>
            <w:r>
              <w:rPr>
                <w:rFonts w:ascii="Times New Roman" w:hAnsi="Times New Roman"/>
                <w:szCs w:val="18"/>
                <w:highlight w:val="yellow"/>
                <w:lang w:eastAsia="ja-JP"/>
              </w:rPr>
              <w:t>[Supported combinations of (A, B), where A is the minimum gap between sub-slots containing actual PUCCH transmissions measured from beginning to beginning of the sub-slots, including across slots, and B is the sub-slot duration, with both A and B in units of symbols]</w:t>
            </w:r>
            <w:r>
              <w:rPr>
                <w:rFonts w:ascii="Times New Roman" w:hAnsi="Times New Roman"/>
                <w:szCs w:val="18"/>
                <w:lang w:eastAsia="ja-JP"/>
              </w:rPr>
              <w:t xml:space="preserve"> </w:t>
            </w:r>
          </w:p>
        </w:tc>
        <w:tc>
          <w:tcPr>
            <w:tcW w:w="4440" w:type="dxa"/>
            <w:tcBorders>
              <w:top w:val="single" w:sz="4" w:space="0" w:color="auto"/>
              <w:left w:val="single" w:sz="4" w:space="0" w:color="auto"/>
              <w:bottom w:val="single" w:sz="4" w:space="0" w:color="auto"/>
              <w:right w:val="single" w:sz="4" w:space="0" w:color="auto"/>
            </w:tcBorders>
          </w:tcPr>
          <w:p w:rsidR="00572602" w:rsidRDefault="00572602" w:rsidP="00190ECC">
            <w:pPr>
              <w:pStyle w:val="TAL"/>
              <w:rPr>
                <w:rFonts w:ascii="Times New Roman" w:hAnsi="Times New Roman"/>
                <w:szCs w:val="18"/>
              </w:rPr>
            </w:pPr>
            <w:r>
              <w:rPr>
                <w:rFonts w:ascii="Times New Roman" w:hAnsi="Times New Roman"/>
                <w:szCs w:val="18"/>
              </w:rPr>
              <w:t>Candidate value set for component 2:</w:t>
            </w:r>
          </w:p>
          <w:p w:rsidR="00572602" w:rsidRDefault="00572602" w:rsidP="00190ECC">
            <w:pPr>
              <w:pStyle w:val="TAL"/>
              <w:rPr>
                <w:rFonts w:ascii="Times New Roman" w:hAnsi="Times New Roman"/>
                <w:szCs w:val="18"/>
              </w:rPr>
            </w:pPr>
            <w:r>
              <w:rPr>
                <w:rFonts w:ascii="Times New Roman" w:hAnsi="Times New Roman"/>
                <w:szCs w:val="18"/>
              </w:rPr>
              <w:t>{ 7-symbol*2, 2-symbol*7 and 7-symbol*2} for NCP or { 6-symbol*2, 2-symbol*6 and 6-symbol*2} for ECP</w:t>
            </w:r>
          </w:p>
          <w:p w:rsidR="00572602" w:rsidRDefault="00572602" w:rsidP="00190ECC">
            <w:pPr>
              <w:pStyle w:val="TAL"/>
              <w:rPr>
                <w:rFonts w:ascii="Times New Roman" w:hAnsi="Times New Roman"/>
                <w:szCs w:val="18"/>
              </w:rPr>
            </w:pPr>
            <w:r>
              <w:rPr>
                <w:rFonts w:ascii="Times New Roman" w:hAnsi="Times New Roman"/>
                <w:szCs w:val="18"/>
              </w:rPr>
              <w:t>The number of PUCCHs for CSI reporting per slot is not impacted compared with Rel-15 by introducing the new HARQ-ACK CBs</w:t>
            </w:r>
          </w:p>
          <w:p w:rsidR="00572602" w:rsidRDefault="00572602" w:rsidP="00190ECC">
            <w:pPr>
              <w:pStyle w:val="TAL"/>
              <w:rPr>
                <w:rFonts w:ascii="Times New Roman" w:hAnsi="Times New Roman"/>
                <w:szCs w:val="18"/>
              </w:rPr>
            </w:pPr>
          </w:p>
          <w:p w:rsidR="00572602" w:rsidRDefault="00572602" w:rsidP="00190ECC">
            <w:pPr>
              <w:pStyle w:val="TAL"/>
              <w:rPr>
                <w:rFonts w:ascii="Times New Roman" w:hAnsi="Times New Roman"/>
                <w:szCs w:val="18"/>
              </w:rPr>
            </w:pPr>
            <w:r>
              <w:rPr>
                <w:rFonts w:ascii="Times New Roman" w:hAnsi="Times New Roman"/>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rsidR="00572602" w:rsidRDefault="00572602" w:rsidP="00190ECC">
            <w:pPr>
              <w:pStyle w:val="TAL"/>
              <w:rPr>
                <w:rFonts w:ascii="Times New Roman" w:hAnsi="Times New Roman"/>
                <w:szCs w:val="18"/>
              </w:rPr>
            </w:pPr>
          </w:p>
          <w:p w:rsidR="00572602" w:rsidRDefault="00572602" w:rsidP="00190ECC">
            <w:pPr>
              <w:pStyle w:val="TAL"/>
              <w:rPr>
                <w:rFonts w:ascii="Times New Roman" w:hAnsi="Times New Roman"/>
                <w:szCs w:val="18"/>
                <w:highlight w:val="yellow"/>
              </w:rPr>
            </w:pPr>
            <w:r>
              <w:rPr>
                <w:rFonts w:ascii="Times New Roman" w:hAnsi="Times New Roman"/>
                <w:szCs w:val="18"/>
                <w:highlight w:val="yellow"/>
              </w:rPr>
              <w:t>[Candidate value set for component 3]:</w:t>
            </w:r>
          </w:p>
          <w:p w:rsidR="00572602" w:rsidRDefault="00572602" w:rsidP="00190ECC">
            <w:pPr>
              <w:pStyle w:val="TAL"/>
              <w:rPr>
                <w:rFonts w:ascii="Times New Roman" w:hAnsi="Times New Roman"/>
                <w:szCs w:val="18"/>
                <w:highlight w:val="yellow"/>
              </w:rPr>
            </w:pPr>
            <w:r>
              <w:rPr>
                <w:rFonts w:ascii="Times New Roman" w:hAnsi="Times New Roman"/>
                <w:szCs w:val="18"/>
                <w:highlight w:val="yellow"/>
              </w:rPr>
              <w:t xml:space="preserve">(A, B) = </w:t>
            </w:r>
          </w:p>
          <w:p w:rsidR="00572602" w:rsidRDefault="00572602" w:rsidP="00190ECC">
            <w:pPr>
              <w:pStyle w:val="TAL"/>
              <w:rPr>
                <w:rFonts w:ascii="Times New Roman" w:hAnsi="Times New Roman"/>
                <w:szCs w:val="18"/>
                <w:highlight w:val="yellow"/>
              </w:rPr>
            </w:pPr>
            <w:r>
              <w:rPr>
                <w:rFonts w:ascii="Times New Roman" w:hAnsi="Times New Roman"/>
                <w:szCs w:val="18"/>
                <w:highlight w:val="yellow"/>
              </w:rPr>
              <w:t>{(7, 7),</w:t>
            </w:r>
          </w:p>
          <w:p w:rsidR="00572602" w:rsidRDefault="00572602" w:rsidP="00190ECC">
            <w:pPr>
              <w:pStyle w:val="TAL"/>
              <w:rPr>
                <w:rFonts w:ascii="Times New Roman" w:hAnsi="Times New Roman"/>
                <w:szCs w:val="18"/>
                <w:highlight w:val="yellow"/>
              </w:rPr>
            </w:pPr>
            <w:r>
              <w:rPr>
                <w:rFonts w:ascii="Times New Roman" w:hAnsi="Times New Roman"/>
                <w:szCs w:val="18"/>
                <w:highlight w:val="yellow"/>
              </w:rPr>
              <w:t>(4, 2) and (7, 7),</w:t>
            </w:r>
          </w:p>
          <w:p w:rsidR="00572602" w:rsidRDefault="00572602" w:rsidP="00190ECC">
            <w:pPr>
              <w:pStyle w:val="TAL"/>
              <w:rPr>
                <w:rFonts w:ascii="Times New Roman" w:hAnsi="Times New Roman"/>
                <w:szCs w:val="18"/>
              </w:rPr>
            </w:pPr>
            <w:r>
              <w:rPr>
                <w:rFonts w:ascii="Times New Roman" w:hAnsi="Times New Roman"/>
                <w:szCs w:val="18"/>
                <w:highlight w:val="yellow"/>
              </w:rPr>
              <w:t>(2, 2) and (7, 7)}]</w:t>
            </w:r>
          </w:p>
          <w:p w:rsidR="00572602" w:rsidRDefault="00572602" w:rsidP="00190ECC">
            <w:pPr>
              <w:pStyle w:val="TAL"/>
              <w:rPr>
                <w:rFonts w:ascii="Times New Roman" w:hAnsi="Times New Roman"/>
                <w:szCs w:val="18"/>
              </w:rPr>
            </w:pPr>
          </w:p>
          <w:p w:rsidR="00572602" w:rsidRDefault="00572602" w:rsidP="00190ECC">
            <w:pPr>
              <w:pStyle w:val="TAL"/>
              <w:rPr>
                <w:rFonts w:ascii="Times New Roman" w:hAnsi="Times New Roman"/>
                <w:highlight w:val="yellow"/>
                <w:lang w:eastAsia="ja-JP"/>
              </w:rPr>
            </w:pPr>
            <w:r>
              <w:rPr>
                <w:rFonts w:ascii="Times New Roman" w:hAnsi="Times New Roman"/>
                <w:szCs w:val="18"/>
                <w:highlight w:val="yellow"/>
              </w:rPr>
              <w:t>FFS: Whether to keep component 3) and accordingly the above note for component 3)</w:t>
            </w:r>
          </w:p>
        </w:tc>
      </w:tr>
    </w:tbl>
    <w:p w:rsidR="00572602" w:rsidRDefault="00572602" w:rsidP="00572602">
      <w:pPr>
        <w:snapToGrid w:val="0"/>
        <w:spacing w:after="120"/>
        <w:rPr>
          <w:b/>
          <w:bCs/>
          <w:i/>
          <w:iCs/>
          <w:lang w:eastAsia="zh-CN"/>
        </w:rPr>
      </w:pPr>
    </w:p>
    <w:p w:rsidR="00572602" w:rsidRDefault="00572602" w:rsidP="00572602">
      <w:pPr>
        <w:snapToGrid w:val="0"/>
        <w:spacing w:after="120"/>
        <w:rPr>
          <w:i/>
          <w:iCs/>
          <w:szCs w:val="21"/>
          <w:lang w:eastAsia="zh-CN"/>
        </w:rPr>
      </w:pPr>
      <w:r>
        <w:rPr>
          <w:rFonts w:hint="eastAsia"/>
          <w:b/>
          <w:bCs/>
          <w:i/>
          <w:iCs/>
          <w:lang w:eastAsia="zh-CN"/>
        </w:rPr>
        <w:t xml:space="preserve">Proposal </w:t>
      </w:r>
      <w:r>
        <w:rPr>
          <w:b/>
          <w:bCs/>
          <w:i/>
          <w:iCs/>
          <w:lang w:eastAsia="zh-CN"/>
        </w:rPr>
        <w:t>4</w:t>
      </w:r>
      <w:r>
        <w:rPr>
          <w:rFonts w:hint="eastAsia"/>
          <w:b/>
          <w:bCs/>
          <w:i/>
          <w:iCs/>
          <w:lang w:eastAsia="zh-CN"/>
        </w:rPr>
        <w:t xml:space="preserve">: </w:t>
      </w:r>
      <w:r>
        <w:rPr>
          <w:i/>
          <w:iCs/>
          <w:lang w:eastAsia="zh-CN"/>
        </w:rPr>
        <w:t>C</w:t>
      </w:r>
      <w:r>
        <w:rPr>
          <w:i/>
          <w:iCs/>
          <w:szCs w:val="21"/>
          <w:lang w:eastAsia="ko-KR"/>
        </w:rPr>
        <w:t>omponent 3</w:t>
      </w:r>
      <w:r>
        <w:rPr>
          <w:i/>
          <w:iCs/>
          <w:szCs w:val="21"/>
          <w:lang w:eastAsia="zh-CN"/>
        </w:rPr>
        <w:t xml:space="preserve"> of </w:t>
      </w:r>
      <w:r>
        <w:rPr>
          <w:i/>
          <w:iCs/>
          <w:szCs w:val="21"/>
          <w:lang w:eastAsia="ko-KR"/>
        </w:rPr>
        <w:t>FG 11-3</w:t>
      </w:r>
      <w:r>
        <w:rPr>
          <w:i/>
          <w:iCs/>
          <w:szCs w:val="21"/>
          <w:lang w:eastAsia="zh-CN"/>
        </w:rPr>
        <w:t xml:space="preserve"> should be changed to ‘</w:t>
      </w:r>
      <w:proofErr w:type="gramStart"/>
      <w:r>
        <w:rPr>
          <w:i/>
          <w:iCs/>
          <w:lang w:eastAsia="ja-JP"/>
        </w:rPr>
        <w:t>Supported</w:t>
      </w:r>
      <w:proofErr w:type="gramEnd"/>
      <w:r>
        <w:rPr>
          <w:i/>
          <w:iCs/>
          <w:lang w:eastAsia="ja-JP"/>
        </w:rPr>
        <w:t xml:space="preserve"> maximum number of actual PUCCH transmissions for HARQ-ACK within a slot</w:t>
      </w:r>
      <w:r>
        <w:rPr>
          <w:i/>
          <w:iCs/>
          <w:szCs w:val="21"/>
          <w:lang w:eastAsia="zh-CN"/>
        </w:rPr>
        <w:t>’.</w:t>
      </w:r>
    </w:p>
    <w:p w:rsidR="00572602" w:rsidRDefault="00572602" w:rsidP="00572602">
      <w:pPr>
        <w:rPr>
          <w:sz w:val="32"/>
        </w:rPr>
      </w:pPr>
    </w:p>
    <w:p w:rsidR="00572602" w:rsidRPr="00DC7056" w:rsidRDefault="00572602" w:rsidP="00572602">
      <w:pPr>
        <w:rPr>
          <w:lang w:eastAsia="zh-CN"/>
        </w:rPr>
      </w:pPr>
    </w:p>
    <w:p w:rsidR="00572602" w:rsidRPr="00BD1BE8" w:rsidRDefault="00572602" w:rsidP="00572602">
      <w:pPr>
        <w:pStyle w:val="Heading2"/>
        <w:rPr>
          <w:lang w:val="en-US" w:eastAsia="zh-CN"/>
        </w:rPr>
      </w:pPr>
      <w:r w:rsidRPr="00BD1BE8">
        <w:rPr>
          <w:rFonts w:hint="eastAsia"/>
          <w:lang w:val="en-US" w:eastAsia="zh-CN"/>
        </w:rPr>
        <w:lastRenderedPageBreak/>
        <w:t>TEI</w:t>
      </w:r>
    </w:p>
    <w:p w:rsidR="00572602" w:rsidRDefault="00572602" w:rsidP="00572602">
      <w:pPr>
        <w:rPr>
          <w:lang w:val="en-GB" w:eastAsia="zh-CN"/>
        </w:rPr>
      </w:pPr>
      <w:r>
        <w:rPr>
          <w:rFonts w:hint="eastAsia"/>
          <w:lang w:val="en-GB" w:eastAsia="zh-CN"/>
        </w:rPr>
        <w:t>O</w:t>
      </w:r>
      <w:r>
        <w:rPr>
          <w:lang w:val="en-GB" w:eastAsia="zh-CN"/>
        </w:rPr>
        <w:t>ne remaining issue on Rel-16 NR TEI is whether the following 14-8 is mandatory with capability signalling or optional with capability signalling.</w:t>
      </w:r>
    </w:p>
    <w:tbl>
      <w:tblPr>
        <w:tblW w:w="27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
        <w:gridCol w:w="456"/>
        <w:gridCol w:w="985"/>
        <w:gridCol w:w="2306"/>
        <w:gridCol w:w="1088"/>
      </w:tblGrid>
      <w:tr w:rsidR="00572602" w:rsidRPr="00690988" w:rsidTr="0072724D">
        <w:trPr>
          <w:trHeight w:val="20"/>
        </w:trPr>
        <w:tc>
          <w:tcPr>
            <w:tcW w:w="425" w:type="pct"/>
            <w:tcBorders>
              <w:top w:val="single" w:sz="4" w:space="0" w:color="auto"/>
              <w:left w:val="single" w:sz="4" w:space="0" w:color="auto"/>
              <w:bottom w:val="single" w:sz="4" w:space="0" w:color="auto"/>
              <w:right w:val="single" w:sz="4" w:space="0" w:color="auto"/>
            </w:tcBorders>
            <w:shd w:val="clear" w:color="auto" w:fill="auto"/>
            <w:hideMark/>
          </w:tcPr>
          <w:p w:rsidR="00572602" w:rsidRPr="00E26654" w:rsidRDefault="00572602" w:rsidP="0072724D">
            <w:pPr>
              <w:pStyle w:val="TAL"/>
              <w:rPr>
                <w:rFonts w:ascii="Times New Roman" w:hAnsi="Times New Roman"/>
                <w:szCs w:val="18"/>
                <w:lang w:eastAsia="ja-JP"/>
              </w:rPr>
            </w:pPr>
            <w:r w:rsidRPr="00E26654">
              <w:rPr>
                <w:rFonts w:ascii="Times New Roman" w:hAnsi="Times New Roman"/>
                <w:szCs w:val="18"/>
                <w:lang w:eastAsia="ja-JP"/>
              </w:rPr>
              <w:t>14. NR TEI</w:t>
            </w:r>
          </w:p>
        </w:tc>
        <w:tc>
          <w:tcPr>
            <w:tcW w:w="436" w:type="pct"/>
            <w:tcBorders>
              <w:top w:val="single" w:sz="4" w:space="0" w:color="auto"/>
              <w:left w:val="single" w:sz="4" w:space="0" w:color="auto"/>
              <w:bottom w:val="single" w:sz="4" w:space="0" w:color="auto"/>
              <w:right w:val="single" w:sz="4" w:space="0" w:color="auto"/>
            </w:tcBorders>
            <w:shd w:val="clear" w:color="auto" w:fill="auto"/>
            <w:hideMark/>
          </w:tcPr>
          <w:p w:rsidR="00572602" w:rsidRPr="00E26654" w:rsidRDefault="00572602" w:rsidP="0072724D">
            <w:pPr>
              <w:pStyle w:val="TAL"/>
              <w:rPr>
                <w:rFonts w:ascii="Times New Roman" w:hAnsi="Times New Roman"/>
                <w:szCs w:val="18"/>
                <w:lang w:eastAsia="ja-JP"/>
              </w:rPr>
            </w:pPr>
            <w:r w:rsidRPr="00E26654">
              <w:rPr>
                <w:rFonts w:ascii="Times New Roman" w:hAnsi="Times New Roman"/>
                <w:szCs w:val="18"/>
                <w:lang w:eastAsia="ja-JP"/>
              </w:rPr>
              <w:t>14-8</w:t>
            </w:r>
          </w:p>
        </w:tc>
        <w:tc>
          <w:tcPr>
            <w:tcW w:w="936" w:type="pct"/>
            <w:tcBorders>
              <w:top w:val="single" w:sz="4" w:space="0" w:color="auto"/>
              <w:left w:val="single" w:sz="4" w:space="0" w:color="auto"/>
              <w:bottom w:val="single" w:sz="4" w:space="0" w:color="auto"/>
              <w:right w:val="single" w:sz="4" w:space="0" w:color="auto"/>
            </w:tcBorders>
            <w:shd w:val="clear" w:color="auto" w:fill="auto"/>
            <w:hideMark/>
          </w:tcPr>
          <w:p w:rsidR="00572602" w:rsidRPr="00E26654" w:rsidRDefault="00572602" w:rsidP="0072724D">
            <w:pPr>
              <w:pStyle w:val="TAL"/>
              <w:rPr>
                <w:rFonts w:ascii="Times New Roman" w:hAnsi="Times New Roman"/>
                <w:szCs w:val="18"/>
              </w:rPr>
            </w:pPr>
            <w:r w:rsidRPr="00E26654">
              <w:rPr>
                <w:rFonts w:ascii="Times New Roman" w:hAnsi="Times New Roman"/>
                <w:szCs w:val="18"/>
              </w:rPr>
              <w:t>CSI trigger states containing non-active BWP</w:t>
            </w:r>
          </w:p>
        </w:tc>
        <w:tc>
          <w:tcPr>
            <w:tcW w:w="2173" w:type="pct"/>
            <w:tcBorders>
              <w:top w:val="single" w:sz="4" w:space="0" w:color="auto"/>
              <w:left w:val="single" w:sz="4" w:space="0" w:color="auto"/>
              <w:bottom w:val="single" w:sz="4" w:space="0" w:color="auto"/>
              <w:right w:val="single" w:sz="4" w:space="0" w:color="auto"/>
            </w:tcBorders>
            <w:shd w:val="clear" w:color="auto" w:fill="auto"/>
          </w:tcPr>
          <w:p w:rsidR="00572602" w:rsidRPr="00E26654" w:rsidRDefault="00572602" w:rsidP="0072724D">
            <w:pPr>
              <w:pStyle w:val="TAL"/>
              <w:numPr>
                <w:ilvl w:val="0"/>
                <w:numId w:val="12"/>
              </w:numPr>
              <w:overflowPunct/>
              <w:autoSpaceDE/>
              <w:autoSpaceDN/>
              <w:adjustRightInd/>
              <w:jc w:val="left"/>
              <w:textAlignment w:val="auto"/>
              <w:rPr>
                <w:rFonts w:ascii="Times New Roman" w:hAnsi="Times New Roman"/>
                <w:szCs w:val="18"/>
              </w:rPr>
            </w:pPr>
            <w:r w:rsidRPr="00E26654">
              <w:rPr>
                <w:rFonts w:ascii="Times New Roman" w:hAnsi="Times New Roman"/>
                <w:szCs w:val="18"/>
              </w:rPr>
              <w:t>CSI trigger states containing non-active BWP</w:t>
            </w:r>
          </w:p>
        </w:tc>
        <w:tc>
          <w:tcPr>
            <w:tcW w:w="1030" w:type="pct"/>
            <w:tcBorders>
              <w:top w:val="single" w:sz="4" w:space="0" w:color="auto"/>
              <w:left w:val="single" w:sz="4" w:space="0" w:color="auto"/>
              <w:bottom w:val="single" w:sz="4" w:space="0" w:color="auto"/>
              <w:right w:val="single" w:sz="4" w:space="0" w:color="auto"/>
            </w:tcBorders>
            <w:shd w:val="clear" w:color="auto" w:fill="auto"/>
          </w:tcPr>
          <w:p w:rsidR="00572602" w:rsidRPr="00E26654" w:rsidRDefault="00572602" w:rsidP="0072724D">
            <w:pPr>
              <w:pStyle w:val="TAL"/>
              <w:rPr>
                <w:rFonts w:ascii="Times New Roman" w:hAnsi="Times New Roman"/>
                <w:szCs w:val="18"/>
                <w:lang w:eastAsia="ja-JP"/>
              </w:rPr>
            </w:pPr>
            <w:r w:rsidRPr="00E26654">
              <w:rPr>
                <w:rFonts w:ascii="Times New Roman" w:hAnsi="Times New Roman"/>
                <w:szCs w:val="18"/>
                <w:lang w:eastAsia="ja-JP"/>
              </w:rPr>
              <w:t>[Mandatory or Optional] with capability signaling</w:t>
            </w:r>
          </w:p>
        </w:tc>
      </w:tr>
    </w:tbl>
    <w:p w:rsidR="00572602" w:rsidRPr="00361D6F" w:rsidRDefault="00572602" w:rsidP="00572602">
      <w:pPr>
        <w:rPr>
          <w:lang w:val="en-GB" w:eastAsia="zh-CN"/>
        </w:rPr>
      </w:pPr>
      <w:r>
        <w:rPr>
          <w:rFonts w:hint="eastAsia"/>
          <w:lang w:val="en-GB" w:eastAsia="zh-CN"/>
        </w:rPr>
        <w:t>P</w:t>
      </w:r>
      <w:r>
        <w:rPr>
          <w:lang w:val="en-GB" w:eastAsia="zh-CN"/>
        </w:rPr>
        <w:t xml:space="preserve">er RAN1 common understanding, this feature is critical to NW’s operation involving multiple carriers or BWPs. The reason that companies want to introduce this FG is to reserve time for UE vendors to implement and test this feature. To make it mandatory with capability signalling will resolve companies’ concern on product timeline. After the </w:t>
      </w:r>
      <w:proofErr w:type="spellStart"/>
      <w:r>
        <w:rPr>
          <w:lang w:val="en-GB" w:eastAsia="zh-CN"/>
        </w:rPr>
        <w:t>IoT</w:t>
      </w:r>
      <w:proofErr w:type="spellEnd"/>
      <w:r>
        <w:rPr>
          <w:lang w:val="en-GB" w:eastAsia="zh-CN"/>
        </w:rPr>
        <w:t xml:space="preserve"> test of the features to enable multi-carrier/BWP operation, this feature should be mandatorily supported to ensure the NW works well. Hence, we support to make it mandatory with capability signalling. </w:t>
      </w:r>
    </w:p>
    <w:p w:rsidR="00572602" w:rsidRPr="00BB5F90" w:rsidRDefault="00572602" w:rsidP="00572602">
      <w:pPr>
        <w:rPr>
          <w:i/>
          <w:lang w:val="en-GB" w:eastAsia="zh-CN"/>
        </w:rPr>
      </w:pPr>
      <w:r w:rsidRPr="00BB5F90">
        <w:rPr>
          <w:rFonts w:hint="eastAsia"/>
          <w:b/>
          <w:i/>
          <w:lang w:val="en-GB" w:eastAsia="zh-CN"/>
        </w:rPr>
        <w:t>P</w:t>
      </w:r>
      <w:r w:rsidRPr="00BB5F90">
        <w:rPr>
          <w:b/>
          <w:i/>
          <w:lang w:val="en-GB" w:eastAsia="zh-CN"/>
        </w:rPr>
        <w:t xml:space="preserve">roposal </w:t>
      </w:r>
      <w:r>
        <w:rPr>
          <w:b/>
          <w:i/>
          <w:lang w:val="en-GB" w:eastAsia="zh-CN"/>
        </w:rPr>
        <w:t>5</w:t>
      </w:r>
      <w:r w:rsidRPr="00BB5F90">
        <w:rPr>
          <w:b/>
          <w:i/>
          <w:lang w:val="en-GB" w:eastAsia="zh-CN"/>
        </w:rPr>
        <w:t>:</w:t>
      </w:r>
      <w:r w:rsidRPr="00BB5F90">
        <w:rPr>
          <w:i/>
          <w:lang w:val="en-GB" w:eastAsia="zh-CN"/>
        </w:rPr>
        <w:t xml:space="preserve"> Support to make 14-8 mandatory with capability signalling.</w:t>
      </w:r>
    </w:p>
    <w:p w:rsidR="00572602" w:rsidRDefault="00572602" w:rsidP="00572602">
      <w:pPr>
        <w:pStyle w:val="Heading2"/>
        <w:rPr>
          <w:lang w:val="en-US" w:eastAsia="zh-CN"/>
        </w:rPr>
      </w:pPr>
      <w:r>
        <w:rPr>
          <w:rFonts w:hint="eastAsia"/>
          <w:lang w:val="en-US" w:eastAsia="zh-CN"/>
        </w:rPr>
        <w:t>V2X</w:t>
      </w:r>
    </w:p>
    <w:p w:rsidR="00572602" w:rsidRDefault="00572602" w:rsidP="00572602">
      <w:pPr>
        <w:pStyle w:val="Heading3"/>
        <w:rPr>
          <w:lang w:eastAsia="zh-CN"/>
        </w:rPr>
      </w:pPr>
      <w:r>
        <w:rPr>
          <w:rFonts w:hint="eastAsia"/>
          <w:lang w:eastAsia="zh-CN"/>
        </w:rPr>
        <w:t>Remaining issues on 15-2 mode 1 transmission</w:t>
      </w:r>
    </w:p>
    <w:p w:rsidR="00572602" w:rsidRDefault="00572602" w:rsidP="00572602">
      <w:pPr>
        <w:rPr>
          <w:lang w:eastAsia="zh-CN"/>
        </w:rPr>
      </w:pPr>
      <w:r>
        <w:rPr>
          <w:rFonts w:hint="eastAsia"/>
          <w:lang w:eastAsia="zh-CN"/>
        </w:rPr>
        <w:t xml:space="preserve">Several issues remain open in 15-2 mode 1 transmission including SCS, basic FG, downlink path loss based OLPC. </w:t>
      </w:r>
    </w:p>
    <w:p w:rsidR="00572602" w:rsidRDefault="00572602" w:rsidP="00572602">
      <w:pPr>
        <w:rPr>
          <w:lang w:eastAsia="zh-CN"/>
        </w:rPr>
      </w:pPr>
    </w:p>
    <w:p w:rsidR="00572602" w:rsidRDefault="00572602" w:rsidP="00572602">
      <w:pPr>
        <w:pStyle w:val="ListParagraph"/>
        <w:numPr>
          <w:ilvl w:val="0"/>
          <w:numId w:val="15"/>
        </w:numPr>
        <w:rPr>
          <w:lang w:eastAsia="zh-CN"/>
        </w:rPr>
      </w:pPr>
      <w:r>
        <w:rPr>
          <w:rFonts w:hint="eastAsia"/>
          <w:lang w:eastAsia="zh-CN"/>
        </w:rPr>
        <w:t>Given the SCS could be configured based on UE report, it seems not necessary to mandate an SCS</w:t>
      </w:r>
      <w:r>
        <w:rPr>
          <w:rFonts w:eastAsiaTheme="minorEastAsia" w:hint="eastAsia"/>
          <w:lang w:eastAsia="zh-CN"/>
        </w:rPr>
        <w:t>, which could be different from the actual UE report</w:t>
      </w:r>
      <w:r>
        <w:rPr>
          <w:rFonts w:hint="eastAsia"/>
          <w:lang w:eastAsia="zh-CN"/>
        </w:rPr>
        <w:t>.</w:t>
      </w:r>
    </w:p>
    <w:p w:rsidR="00572602" w:rsidRDefault="00572602" w:rsidP="00572602">
      <w:pPr>
        <w:pStyle w:val="ListParagraph"/>
        <w:numPr>
          <w:ilvl w:val="0"/>
          <w:numId w:val="15"/>
        </w:numPr>
        <w:rPr>
          <w:lang w:eastAsia="zh-CN"/>
        </w:rPr>
      </w:pPr>
      <w:r>
        <w:rPr>
          <w:rFonts w:eastAsiaTheme="minorEastAsia" w:hint="eastAsia"/>
          <w:lang w:eastAsia="zh-CN"/>
        </w:rPr>
        <w:t xml:space="preserve">Mode 1 transmission should be a basic FG in licensed spectrum where </w:t>
      </w:r>
      <w:proofErr w:type="spellStart"/>
      <w:r>
        <w:rPr>
          <w:rFonts w:eastAsiaTheme="minorEastAsia" w:hint="eastAsia"/>
          <w:lang w:eastAsia="zh-CN"/>
        </w:rPr>
        <w:t>gNB</w:t>
      </w:r>
      <w:proofErr w:type="spellEnd"/>
      <w:r>
        <w:rPr>
          <w:rFonts w:eastAsiaTheme="minorEastAsia" w:hint="eastAsia"/>
          <w:lang w:eastAsia="zh-CN"/>
        </w:rPr>
        <w:t xml:space="preserve"> is defined.</w:t>
      </w:r>
    </w:p>
    <w:p w:rsidR="00572602" w:rsidRDefault="00572602" w:rsidP="00572602">
      <w:pPr>
        <w:pStyle w:val="ListParagraph"/>
        <w:numPr>
          <w:ilvl w:val="0"/>
          <w:numId w:val="15"/>
        </w:numPr>
        <w:rPr>
          <w:lang w:eastAsia="zh-CN"/>
        </w:rPr>
      </w:pPr>
      <w:r>
        <w:rPr>
          <w:rFonts w:eastAsiaTheme="minorEastAsia" w:hint="eastAsia"/>
          <w:lang w:eastAsia="zh-CN"/>
        </w:rPr>
        <w:t xml:space="preserve">The note on component 9) downlink path loss based open loop power control is reasonable given there is no valid downlink path loss information </w:t>
      </w:r>
      <w:r>
        <w:rPr>
          <w:color w:val="000000"/>
        </w:rPr>
        <w:t>in a band indicated with only the PC5 interface in 38.101-1 Table 5.2E-1</w:t>
      </w:r>
    </w:p>
    <w:p w:rsidR="00572602" w:rsidRDefault="00572602" w:rsidP="00572602">
      <w:pPr>
        <w:pStyle w:val="ListParagraph"/>
        <w:numPr>
          <w:ilvl w:val="0"/>
          <w:numId w:val="0"/>
        </w:numPr>
        <w:ind w:left="420"/>
        <w:rPr>
          <w:rFonts w:eastAsiaTheme="minorEastAsia"/>
          <w:lang w:eastAsia="zh-CN"/>
        </w:rPr>
      </w:pPr>
    </w:p>
    <w:p w:rsidR="00572602" w:rsidRDefault="00572602" w:rsidP="00572602">
      <w:pPr>
        <w:rPr>
          <w:lang w:eastAsia="zh-CN"/>
        </w:rPr>
      </w:pPr>
      <w:r>
        <w:rPr>
          <w:rFonts w:hint="eastAsia"/>
          <w:lang w:eastAsia="zh-CN"/>
        </w:rPr>
        <w:t>Thus we propose the following,</w:t>
      </w:r>
    </w:p>
    <w:p w:rsidR="00572602" w:rsidRDefault="00572602" w:rsidP="00572602">
      <w:pPr>
        <w:rPr>
          <w:lang w:eastAsia="zh-CN"/>
        </w:rPr>
      </w:pPr>
      <w:r>
        <w:rPr>
          <w:rFonts w:hint="eastAsia"/>
          <w:b/>
          <w:bCs/>
          <w:i/>
          <w:iCs/>
          <w:lang w:eastAsia="zh-CN"/>
        </w:rPr>
        <w:t xml:space="preserve">Proposal </w:t>
      </w:r>
      <w:r>
        <w:rPr>
          <w:b/>
          <w:bCs/>
          <w:i/>
          <w:iCs/>
          <w:lang w:eastAsia="zh-CN"/>
        </w:rPr>
        <w:t>6</w:t>
      </w:r>
      <w:r>
        <w:rPr>
          <w:rFonts w:hint="eastAsia"/>
          <w:b/>
          <w:bCs/>
          <w:i/>
          <w:iCs/>
          <w:lang w:eastAsia="zh-CN"/>
        </w:rPr>
        <w:t xml:space="preserve">: </w:t>
      </w:r>
      <w:r>
        <w:rPr>
          <w:rFonts w:hint="eastAsia"/>
          <w:i/>
          <w:iCs/>
          <w:lang w:eastAsia="zh-CN"/>
        </w:rPr>
        <w:t>Adopt the marked changes to 15-2</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1207"/>
        <w:gridCol w:w="1556"/>
        <w:gridCol w:w="510"/>
        <w:gridCol w:w="527"/>
        <w:gridCol w:w="447"/>
        <w:gridCol w:w="412"/>
        <w:gridCol w:w="617"/>
        <w:gridCol w:w="568"/>
        <w:gridCol w:w="568"/>
        <w:gridCol w:w="568"/>
        <w:gridCol w:w="1248"/>
        <w:gridCol w:w="1117"/>
      </w:tblGrid>
      <w:tr w:rsidR="00572602" w:rsidRPr="00E26654" w:rsidTr="0029119D">
        <w:trPr>
          <w:trHeight w:val="90"/>
        </w:trPr>
        <w:tc>
          <w:tcPr>
            <w:tcW w:w="509" w:type="dxa"/>
            <w:tcBorders>
              <w:top w:val="single" w:sz="4" w:space="0" w:color="auto"/>
              <w:left w:val="single" w:sz="4" w:space="0" w:color="auto"/>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lastRenderedPageBreak/>
              <w:t>15-2</w:t>
            </w:r>
          </w:p>
        </w:tc>
        <w:tc>
          <w:tcPr>
            <w:tcW w:w="120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Transmitting NR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mode 1 scheduled by NR </w:t>
            </w:r>
            <w:proofErr w:type="spellStart"/>
            <w:r w:rsidRPr="00E26654">
              <w:rPr>
                <w:rFonts w:ascii="Times New Roman" w:hAnsi="Times New Roman"/>
                <w:color w:val="000000"/>
              </w:rPr>
              <w:t>Uu</w:t>
            </w:r>
            <w:proofErr w:type="spellEnd"/>
          </w:p>
        </w:tc>
        <w:tc>
          <w:tcPr>
            <w:tcW w:w="1556"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szCs w:val="18"/>
              </w:rPr>
            </w:pPr>
            <w:r w:rsidRPr="00E26654">
              <w:rPr>
                <w:rFonts w:ascii="Times New Roman" w:hAnsi="Times New Roman"/>
                <w:color w:val="000000"/>
              </w:rPr>
              <w:t xml:space="preserve">1) UE can transmit PSCCH/PSSCH using dynamic scheduling or configured grant type 1 and 2 in NR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mode 1 scheduled by NR </w:t>
            </w:r>
            <w:proofErr w:type="spellStart"/>
            <w:r w:rsidRPr="00E26654">
              <w:rPr>
                <w:rFonts w:ascii="Times New Roman" w:hAnsi="Times New Roman"/>
                <w:color w:val="000000"/>
              </w:rPr>
              <w:t>Uu</w:t>
            </w:r>
            <w:proofErr w:type="spellEnd"/>
            <w:r w:rsidRPr="00E26654">
              <w:rPr>
                <w:rFonts w:ascii="Times New Roman" w:hAnsi="Times New Roman"/>
                <w:color w:val="000000"/>
              </w:rPr>
              <w:t xml:space="preserve">. Up to 8 configured grants can be configured for a UE. Up to C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HARQ processes are supported including those for configured grants</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2) UE can transmit PSSCH according to the normal 64QAM MCS OFDM table.</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3) UE supports PT-RS transmission in FR2.</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4) UE can monitor DCI format 3_0 for NR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dynamic scheduling and configured grant type 2.</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6) UE can transmit using the subcarrier spacing and CP length it reports.</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8) Supports 14-symbol SL slot with </w:t>
            </w:r>
            <w:r w:rsidRPr="00E26654">
              <w:rPr>
                <w:rFonts w:ascii="Times New Roman" w:eastAsia="Malgun Gothic" w:hAnsi="Times New Roman"/>
                <w:color w:val="000000"/>
              </w:rPr>
              <w:t xml:space="preserve">all </w:t>
            </w:r>
            <w:r w:rsidRPr="00E26654">
              <w:rPr>
                <w:rFonts w:ascii="Times New Roman" w:hAnsi="Times New Roman"/>
                <w:color w:val="000000"/>
              </w:rPr>
              <w:t xml:space="preserve">DMRS patterns corresponding to {#PSSCH symbols} = {12, 9} for slots w/wo PSFCH. </w:t>
            </w:r>
            <w:r w:rsidRPr="00E26654">
              <w:rPr>
                <w:rFonts w:ascii="Times New Roman" w:eastAsia="Malgun Gothic" w:hAnsi="Times New Roman"/>
                <w:color w:val="000000"/>
              </w:rPr>
              <w:t xml:space="preserve">If UE signals support of ECP, support 12-symbol SL slot with all DMRS patterns corresponding to </w:t>
            </w:r>
            <w:r w:rsidRPr="00E26654">
              <w:rPr>
                <w:rFonts w:ascii="Times New Roman" w:eastAsia="Malgun Gothic" w:hAnsi="Times New Roman"/>
                <w:strike/>
                <w:color w:val="000000"/>
              </w:rPr>
              <w:t>{</w:t>
            </w:r>
            <w:r w:rsidRPr="00E26654">
              <w:rPr>
                <w:rFonts w:ascii="Times New Roman" w:eastAsia="Malgun Gothic" w:hAnsi="Times New Roman"/>
                <w:color w:val="000000"/>
              </w:rPr>
              <w:t>#PSSCH symbols} = {10</w:t>
            </w:r>
            <w:proofErr w:type="gramStart"/>
            <w:r w:rsidRPr="00E26654">
              <w:rPr>
                <w:rFonts w:ascii="Times New Roman" w:eastAsia="Malgun Gothic" w:hAnsi="Times New Roman"/>
                <w:color w:val="000000"/>
              </w:rPr>
              <w:t>,7</w:t>
            </w:r>
            <w:proofErr w:type="gramEnd"/>
            <w:r w:rsidRPr="00E26654">
              <w:rPr>
                <w:rFonts w:ascii="Times New Roman" w:eastAsia="Malgun Gothic" w:hAnsi="Times New Roman"/>
                <w:color w:val="000000"/>
              </w:rPr>
              <w:t>} for slots w/wo PSFCH.</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9) Support downlink </w:t>
            </w:r>
            <w:proofErr w:type="spellStart"/>
            <w:r w:rsidRPr="00E26654">
              <w:rPr>
                <w:rFonts w:ascii="Times New Roman" w:hAnsi="Times New Roman"/>
                <w:color w:val="000000"/>
              </w:rPr>
              <w:t>pathloss</w:t>
            </w:r>
            <w:proofErr w:type="spellEnd"/>
            <w:r w:rsidRPr="00E26654">
              <w:rPr>
                <w:rFonts w:ascii="Times New Roman" w:hAnsi="Times New Roman"/>
                <w:color w:val="000000"/>
              </w:rPr>
              <w:t xml:space="preserve"> based open loop power control</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11) UE can report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HARQ-ACK to </w:t>
            </w:r>
            <w:proofErr w:type="spellStart"/>
            <w:r w:rsidRPr="00E26654">
              <w:rPr>
                <w:rFonts w:ascii="Times New Roman" w:hAnsi="Times New Roman"/>
                <w:color w:val="000000"/>
              </w:rPr>
              <w:t>gNB</w:t>
            </w:r>
            <w:proofErr w:type="spellEnd"/>
            <w:r w:rsidRPr="00E26654">
              <w:rPr>
                <w:rFonts w:ascii="Times New Roman" w:hAnsi="Times New Roman"/>
                <w:color w:val="000000"/>
              </w:rPr>
              <w:t xml:space="preserve"> via PUCCH and </w:t>
            </w:r>
            <w:r w:rsidRPr="00E26654">
              <w:rPr>
                <w:rFonts w:ascii="Times New Roman" w:hAnsi="Times New Roman"/>
                <w:color w:val="000000"/>
              </w:rPr>
              <w:lastRenderedPageBreak/>
              <w:t xml:space="preserve">PUSCH when it is operating in NR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mode 1</w:t>
            </w:r>
          </w:p>
        </w:tc>
        <w:tc>
          <w:tcPr>
            <w:tcW w:w="510"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eastAsia="Malgun Gothic" w:hAnsi="Times New Roman"/>
                <w:color w:val="000000"/>
              </w:rPr>
            </w:pPr>
          </w:p>
        </w:tc>
        <w:tc>
          <w:tcPr>
            <w:tcW w:w="52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eastAsia="Malgun Gothic" w:hAnsi="Times New Roman"/>
                <w:color w:val="000000"/>
              </w:rPr>
            </w:pPr>
            <w:r w:rsidRPr="00E26654">
              <w:rPr>
                <w:rFonts w:ascii="Times New Roman" w:eastAsia="Malgun Gothic" w:hAnsi="Times New Roman"/>
                <w:color w:val="000000"/>
              </w:rPr>
              <w:t>Yes</w:t>
            </w:r>
          </w:p>
        </w:tc>
        <w:tc>
          <w:tcPr>
            <w:tcW w:w="44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eastAsia="Malgun Gothic" w:hAnsi="Times New Roman"/>
                <w:color w:val="000000"/>
              </w:rPr>
            </w:pPr>
            <w:r w:rsidRPr="00E26654">
              <w:rPr>
                <w:rFonts w:ascii="Times New Roman" w:eastAsia="Malgun Gothic" w:hAnsi="Times New Roman"/>
                <w:color w:val="000000"/>
              </w:rPr>
              <w:t>No</w:t>
            </w:r>
          </w:p>
        </w:tc>
        <w:tc>
          <w:tcPr>
            <w:tcW w:w="412"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eastAsia="Malgun Gothic" w:hAnsi="Times New Roman"/>
                <w:color w:val="000000"/>
              </w:rPr>
            </w:pPr>
          </w:p>
        </w:tc>
        <w:tc>
          <w:tcPr>
            <w:tcW w:w="61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szCs w:val="18"/>
              </w:rPr>
            </w:pPr>
            <w:r w:rsidRPr="00E26654">
              <w:rPr>
                <w:rFonts w:ascii="Times New Roman" w:hAnsi="Times New Roman"/>
                <w:color w:val="000000"/>
              </w:rPr>
              <w:t>Per band</w:t>
            </w:r>
          </w:p>
          <w:p w:rsidR="00572602" w:rsidRPr="00E26654" w:rsidRDefault="00572602" w:rsidP="0029119D">
            <w:pPr>
              <w:pStyle w:val="TAL"/>
              <w:rPr>
                <w:rFonts w:ascii="Times New Roman" w:hAnsi="Times New Roman"/>
                <w:color w:val="000000"/>
              </w:rPr>
            </w:pPr>
          </w:p>
        </w:tc>
        <w:tc>
          <w:tcPr>
            <w:tcW w:w="568"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N.A.</w:t>
            </w:r>
          </w:p>
        </w:tc>
        <w:tc>
          <w:tcPr>
            <w:tcW w:w="568"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N.A.</w:t>
            </w:r>
          </w:p>
        </w:tc>
        <w:tc>
          <w:tcPr>
            <w:tcW w:w="568"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N.A.</w:t>
            </w:r>
          </w:p>
        </w:tc>
        <w:tc>
          <w:tcPr>
            <w:tcW w:w="1248"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szCs w:val="18"/>
              </w:rPr>
            </w:pPr>
            <w:r w:rsidRPr="00E26654">
              <w:rPr>
                <w:rFonts w:ascii="Times New Roman" w:hAnsi="Times New Roman"/>
                <w:color w:val="000000"/>
              </w:rPr>
              <w:t>Note: Random selection in the exceptional pool is supported.</w:t>
            </w:r>
          </w:p>
          <w:p w:rsidR="00572602" w:rsidRPr="00E26654" w:rsidRDefault="00572602" w:rsidP="0029119D">
            <w:pPr>
              <w:pStyle w:val="TAL"/>
              <w:rPr>
                <w:rFonts w:ascii="Times New Roman" w:hAnsi="Times New Roman"/>
                <w:color w:val="000000"/>
              </w:rPr>
            </w:pPr>
          </w:p>
          <w:p w:rsidR="00572602" w:rsidRPr="00E26654" w:rsidRDefault="00572602" w:rsidP="0029119D">
            <w:pPr>
              <w:pStyle w:val="TAL"/>
              <w:rPr>
                <w:rFonts w:ascii="Times New Roman" w:hAnsi="Times New Roman"/>
                <w:color w:val="000000"/>
              </w:rPr>
            </w:pPr>
            <w:r w:rsidRPr="00E26654">
              <w:rPr>
                <w:rFonts w:ascii="Times New Roman" w:hAnsi="Times New Roman"/>
                <w:strike/>
                <w:color w:val="FF0000"/>
                <w:highlight w:val="green"/>
              </w:rPr>
              <w:t xml:space="preserve">FFS: </w:t>
            </w:r>
            <w:r w:rsidRPr="00E26654">
              <w:rPr>
                <w:rFonts w:ascii="Times New Roman" w:hAnsi="Times New Roman"/>
                <w:color w:val="000000"/>
                <w:highlight w:val="green"/>
              </w:rPr>
              <w:t xml:space="preserve">This is the basic FG for </w:t>
            </w:r>
            <w:proofErr w:type="spellStart"/>
            <w:r w:rsidRPr="00E26654">
              <w:rPr>
                <w:rFonts w:ascii="Times New Roman" w:hAnsi="Times New Roman"/>
                <w:color w:val="000000"/>
                <w:highlight w:val="green"/>
              </w:rPr>
              <w:t>sidelink</w:t>
            </w:r>
            <w:proofErr w:type="spellEnd"/>
            <w:r w:rsidRPr="00E26654">
              <w:rPr>
                <w:rFonts w:ascii="Times New Roman" w:hAnsi="Times New Roman"/>
                <w:color w:val="000000"/>
                <w:highlight w:val="green"/>
              </w:rPr>
              <w:t xml:space="preserve"> in licensed spectrum where </w:t>
            </w:r>
            <w:proofErr w:type="spellStart"/>
            <w:r w:rsidRPr="00E26654">
              <w:rPr>
                <w:rFonts w:ascii="Times New Roman" w:hAnsi="Times New Roman"/>
                <w:color w:val="000000"/>
                <w:highlight w:val="green"/>
              </w:rPr>
              <w:t>gNB</w:t>
            </w:r>
            <w:proofErr w:type="spellEnd"/>
            <w:r w:rsidRPr="00E26654">
              <w:rPr>
                <w:rFonts w:ascii="Times New Roman" w:hAnsi="Times New Roman"/>
                <w:color w:val="000000"/>
                <w:highlight w:val="green"/>
              </w:rPr>
              <w:t xml:space="preserve"> is operating on or managing that spectrum and optional FG otherwise</w:t>
            </w:r>
          </w:p>
          <w:p w:rsidR="00572602" w:rsidRPr="00E26654" w:rsidRDefault="00572602" w:rsidP="0029119D">
            <w:pPr>
              <w:pStyle w:val="TAL"/>
              <w:rPr>
                <w:rFonts w:ascii="Times New Roman" w:hAnsi="Times New Roman"/>
                <w:color w:val="000000"/>
              </w:rPr>
            </w:pP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Candidate values for </w:t>
            </w:r>
            <w:proofErr w:type="spellStart"/>
            <w:r w:rsidRPr="00E26654">
              <w:rPr>
                <w:rFonts w:ascii="Times New Roman" w:hAnsi="Times New Roman"/>
                <w:color w:val="000000"/>
              </w:rPr>
              <w:t>C are</w:t>
            </w:r>
            <w:proofErr w:type="spellEnd"/>
            <w:r w:rsidRPr="00E26654">
              <w:rPr>
                <w:rFonts w:ascii="Times New Roman" w:hAnsi="Times New Roman"/>
                <w:color w:val="000000"/>
              </w:rPr>
              <w:t xml:space="preserve"> {8,16}</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Note: the UE supports up max(B, C) as the total number of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HARQ processes across both Mode 1 and Mode 2</w:t>
            </w:r>
          </w:p>
          <w:p w:rsidR="00572602" w:rsidRPr="00E26654" w:rsidRDefault="00572602" w:rsidP="0029119D">
            <w:pPr>
              <w:pStyle w:val="TAL"/>
              <w:rPr>
                <w:rFonts w:ascii="Times New Roman" w:hAnsi="Times New Roman"/>
                <w:color w:val="000000"/>
              </w:rPr>
            </w:pP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Component-6 candidate value set in FR1:</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{{15 kHz}, {30 kHz}, {60 kHz}, {15, 30 kHz}, {30, 60 kHz}, {15, 60 kHz}, {15, 30, 60 kHz}}</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Component-6 candidate value set in FR2:</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{{60 kHz}, {120 kHz}, {60, 120 kHz}}</w:t>
            </w:r>
          </w:p>
          <w:p w:rsidR="00572602" w:rsidRPr="00E26654" w:rsidRDefault="00572602" w:rsidP="0029119D">
            <w:pPr>
              <w:pStyle w:val="TAL"/>
              <w:rPr>
                <w:rFonts w:ascii="Times New Roman" w:eastAsia="Malgun Gothic" w:hAnsi="Times New Roman"/>
                <w:color w:val="000000"/>
              </w:rPr>
            </w:pPr>
            <w:r w:rsidRPr="00E26654">
              <w:rPr>
                <w:rFonts w:ascii="Times New Roman" w:eastAsia="Malgun Gothic" w:hAnsi="Times New Roman"/>
                <w:color w:val="000000"/>
              </w:rPr>
              <w:t xml:space="preserve">Component-6 candidate value set for CP length: {NCP,NCP and ECP} </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(ECP only applies to SCS of 60 kHz)</w:t>
            </w:r>
          </w:p>
          <w:p w:rsidR="00572602" w:rsidRPr="00E26654" w:rsidRDefault="00572602" w:rsidP="0029119D">
            <w:pPr>
              <w:pStyle w:val="TAL"/>
              <w:rPr>
                <w:rFonts w:ascii="Times New Roman" w:hAnsi="Times New Roman"/>
                <w:color w:val="000000"/>
              </w:rPr>
            </w:pP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Note: For Component 6, if a band is </w:t>
            </w:r>
            <w:r w:rsidRPr="00E26654">
              <w:rPr>
                <w:rFonts w:ascii="Times New Roman" w:hAnsi="Times New Roman"/>
                <w:color w:val="000000"/>
              </w:rPr>
              <w:lastRenderedPageBreak/>
              <w:t xml:space="preserve">not indicated with only the PC5 interface in 38.101-1 Table 5.2E-1, the reported numerology shall be the same for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and uplink.</w:t>
            </w:r>
          </w:p>
          <w:p w:rsidR="00572602" w:rsidRPr="00E26654" w:rsidRDefault="00572602" w:rsidP="0029119D">
            <w:pPr>
              <w:pStyle w:val="TAL"/>
              <w:rPr>
                <w:rFonts w:ascii="Times New Roman" w:hAnsi="Times New Roman"/>
                <w:color w:val="000000"/>
              </w:rPr>
            </w:pPr>
          </w:p>
          <w:p w:rsidR="00572602" w:rsidRPr="00E26654" w:rsidRDefault="00572602" w:rsidP="0029119D">
            <w:pPr>
              <w:pStyle w:val="TAL"/>
              <w:rPr>
                <w:rFonts w:ascii="Times New Roman" w:hAnsi="Times New Roman"/>
                <w:color w:val="000000"/>
              </w:rPr>
            </w:pPr>
            <w:r w:rsidRPr="00E26654">
              <w:rPr>
                <w:rFonts w:ascii="Times New Roman" w:hAnsi="Times New Roman"/>
                <w:strike/>
                <w:color w:val="FF0000"/>
                <w:highlight w:val="green"/>
              </w:rPr>
              <w:t>FFS:</w:t>
            </w:r>
            <w:r w:rsidRPr="00E26654">
              <w:rPr>
                <w:rFonts w:ascii="Times New Roman" w:hAnsi="Times New Roman"/>
                <w:color w:val="000000"/>
                <w:highlight w:val="green"/>
              </w:rPr>
              <w:t xml:space="preserve"> Component (9) is not required to be supported in a band indicated with only the PC5 interface in 38.101-1 Table 5.2E-1</w:t>
            </w:r>
          </w:p>
          <w:p w:rsidR="00572602" w:rsidRPr="00E26654" w:rsidRDefault="00572602" w:rsidP="0029119D">
            <w:pPr>
              <w:pStyle w:val="TAL"/>
              <w:rPr>
                <w:rFonts w:ascii="Times New Roman" w:hAnsi="Times New Roman"/>
                <w:color w:val="000000"/>
              </w:rPr>
            </w:pP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Note: Component 11 is not required to be supported in a band indicated with the PC5 interface in 38.101-1 Table 5.2E-1</w:t>
            </w:r>
          </w:p>
          <w:p w:rsidR="00572602" w:rsidRPr="00E26654" w:rsidRDefault="00572602" w:rsidP="0029119D">
            <w:pPr>
              <w:pStyle w:val="TAL"/>
              <w:rPr>
                <w:rFonts w:ascii="Times New Roman" w:hAnsi="Times New Roman"/>
                <w:color w:val="000000"/>
              </w:rPr>
            </w:pPr>
          </w:p>
          <w:p w:rsidR="00572602" w:rsidRPr="00E26654" w:rsidRDefault="00572602" w:rsidP="0029119D">
            <w:pPr>
              <w:pStyle w:val="TAL"/>
              <w:rPr>
                <w:rFonts w:ascii="Times New Roman" w:hAnsi="Times New Roman"/>
                <w:strike/>
                <w:color w:val="FF0000"/>
                <w:highlight w:val="yellow"/>
              </w:rPr>
            </w:pPr>
            <w:r w:rsidRPr="00E26654">
              <w:rPr>
                <w:rFonts w:ascii="Times New Roman" w:hAnsi="Times New Roman"/>
                <w:strike/>
                <w:color w:val="FF0000"/>
              </w:rPr>
              <w:t>FFS: whether to mandate an SCS.</w:t>
            </w:r>
          </w:p>
        </w:tc>
        <w:tc>
          <w:tcPr>
            <w:tcW w:w="111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szCs w:val="18"/>
              </w:rPr>
            </w:pPr>
            <w:r w:rsidRPr="00E26654">
              <w:rPr>
                <w:rFonts w:ascii="Times New Roman" w:hAnsi="Times New Roman"/>
                <w:color w:val="000000"/>
              </w:rPr>
              <w:lastRenderedPageBreak/>
              <w:t xml:space="preserve">Optional with capability </w:t>
            </w:r>
            <w:proofErr w:type="spellStart"/>
            <w:r w:rsidRPr="00E26654">
              <w:rPr>
                <w:rFonts w:ascii="Times New Roman" w:hAnsi="Times New Roman"/>
                <w:color w:val="000000"/>
              </w:rPr>
              <w:t>signalling</w:t>
            </w:r>
            <w:proofErr w:type="spellEnd"/>
          </w:p>
          <w:p w:rsidR="00572602" w:rsidRPr="00E26654" w:rsidRDefault="00572602" w:rsidP="0029119D">
            <w:pPr>
              <w:pStyle w:val="TAL"/>
              <w:rPr>
                <w:rFonts w:ascii="Times New Roman" w:hAnsi="Times New Roman"/>
                <w:strike/>
                <w:color w:val="FF0000"/>
              </w:rPr>
            </w:pPr>
            <w:r w:rsidRPr="00E26654">
              <w:rPr>
                <w:rFonts w:ascii="Times New Roman" w:hAnsi="Times New Roman"/>
                <w:strike/>
                <w:color w:val="FF0000"/>
                <w:highlight w:val="yellow"/>
              </w:rPr>
              <w:t xml:space="preserve">FFS: For UE supports NR </w:t>
            </w:r>
            <w:proofErr w:type="spellStart"/>
            <w:r w:rsidRPr="00E26654">
              <w:rPr>
                <w:rFonts w:ascii="Times New Roman" w:hAnsi="Times New Roman"/>
                <w:strike/>
                <w:color w:val="FF0000"/>
                <w:highlight w:val="yellow"/>
              </w:rPr>
              <w:t>sidelink</w:t>
            </w:r>
            <w:proofErr w:type="spellEnd"/>
            <w:r w:rsidRPr="00E26654">
              <w:rPr>
                <w:rFonts w:ascii="Times New Roman" w:hAnsi="Times New Roman"/>
                <w:strike/>
                <w:color w:val="FF0000"/>
                <w:highlight w:val="yellow"/>
              </w:rPr>
              <w:t xml:space="preserve"> in licensed spectrum where </w:t>
            </w:r>
            <w:proofErr w:type="spellStart"/>
            <w:r w:rsidRPr="00E26654">
              <w:rPr>
                <w:rFonts w:ascii="Times New Roman" w:hAnsi="Times New Roman"/>
                <w:strike/>
                <w:color w:val="FF0000"/>
                <w:highlight w:val="yellow"/>
              </w:rPr>
              <w:t>gNB</w:t>
            </w:r>
            <w:proofErr w:type="spellEnd"/>
            <w:r w:rsidRPr="00E26654">
              <w:rPr>
                <w:rFonts w:ascii="Times New Roman" w:hAnsi="Times New Roman"/>
                <w:strike/>
                <w:color w:val="FF0000"/>
                <w:highlight w:val="yellow"/>
              </w:rPr>
              <w:t xml:space="preserve"> is defined, UE must indicate this FG is supported.</w:t>
            </w:r>
          </w:p>
          <w:p w:rsidR="00572602" w:rsidRPr="00E26654" w:rsidRDefault="00572602" w:rsidP="0029119D">
            <w:pPr>
              <w:pStyle w:val="TAL"/>
              <w:rPr>
                <w:rFonts w:ascii="Times New Roman" w:hAnsi="Times New Roman"/>
                <w:color w:val="000000"/>
              </w:rPr>
            </w:pPr>
          </w:p>
        </w:tc>
      </w:tr>
    </w:tbl>
    <w:p w:rsidR="00572602" w:rsidRDefault="00572602" w:rsidP="00572602">
      <w:pPr>
        <w:pStyle w:val="Heading3"/>
        <w:rPr>
          <w:lang w:eastAsia="zh-CN"/>
        </w:rPr>
      </w:pPr>
      <w:r>
        <w:rPr>
          <w:rFonts w:hint="eastAsia"/>
          <w:lang w:eastAsia="zh-CN"/>
        </w:rPr>
        <w:t>Remaining issues on 15-11 PSFCH format 0</w:t>
      </w:r>
    </w:p>
    <w:p w:rsidR="00572602" w:rsidRDefault="00572602" w:rsidP="00572602">
      <w:pPr>
        <w:rPr>
          <w:lang w:val="en-GB" w:eastAsia="zh-CN"/>
        </w:rPr>
      </w:pPr>
      <w:r>
        <w:rPr>
          <w:rFonts w:hint="eastAsia"/>
          <w:lang w:val="en-GB" w:eastAsia="zh-CN"/>
        </w:rPr>
        <w:t xml:space="preserve">The remaining issue on PSFCH is whether </w:t>
      </w:r>
      <w:proofErr w:type="spellStart"/>
      <w:r>
        <w:rPr>
          <w:rFonts w:hint="eastAsia"/>
          <w:lang w:val="en-GB" w:eastAsia="zh-CN"/>
        </w:rPr>
        <w:t>gNB</w:t>
      </w:r>
      <w:proofErr w:type="spellEnd"/>
      <w:r>
        <w:rPr>
          <w:rFonts w:hint="eastAsia"/>
          <w:lang w:val="en-GB" w:eastAsia="zh-CN"/>
        </w:rPr>
        <w:t xml:space="preserve"> or UE needs to know the feature is supported or not. Given the </w:t>
      </w:r>
      <w:proofErr w:type="spellStart"/>
      <w:r>
        <w:rPr>
          <w:rFonts w:hint="eastAsia"/>
          <w:lang w:val="en-GB" w:eastAsia="zh-CN"/>
        </w:rPr>
        <w:t>gNB</w:t>
      </w:r>
      <w:proofErr w:type="spellEnd"/>
      <w:r>
        <w:rPr>
          <w:rFonts w:hint="eastAsia"/>
          <w:lang w:val="en-GB" w:eastAsia="zh-CN"/>
        </w:rPr>
        <w:t xml:space="preserve"> needs to allocate PSFCH resources in the resource pool, it would be beneficial that </w:t>
      </w:r>
      <w:proofErr w:type="spellStart"/>
      <w:r>
        <w:rPr>
          <w:rFonts w:hint="eastAsia"/>
          <w:lang w:val="en-GB" w:eastAsia="zh-CN"/>
        </w:rPr>
        <w:t>gNB</w:t>
      </w:r>
      <w:proofErr w:type="spellEnd"/>
      <w:r>
        <w:rPr>
          <w:rFonts w:hint="eastAsia"/>
          <w:lang w:val="en-GB" w:eastAsia="zh-CN"/>
        </w:rPr>
        <w:t xml:space="preserve"> knows UE actually supports this feature. From UE perspective, the knowledge of whether such a feature is supported or not seems unnecessary. </w:t>
      </w:r>
    </w:p>
    <w:p w:rsidR="00572602" w:rsidRDefault="00572602" w:rsidP="00572602">
      <w:pPr>
        <w:rPr>
          <w:lang w:eastAsia="zh-CN"/>
        </w:rPr>
      </w:pPr>
      <w:r>
        <w:rPr>
          <w:rFonts w:hint="eastAsia"/>
          <w:b/>
          <w:bCs/>
          <w:i/>
          <w:iCs/>
          <w:lang w:eastAsia="zh-CN"/>
        </w:rPr>
        <w:t xml:space="preserve">Proposal </w:t>
      </w:r>
      <w:r>
        <w:rPr>
          <w:b/>
          <w:bCs/>
          <w:i/>
          <w:iCs/>
          <w:lang w:eastAsia="zh-CN"/>
        </w:rPr>
        <w:t>7</w:t>
      </w:r>
      <w:r>
        <w:rPr>
          <w:rFonts w:hint="eastAsia"/>
          <w:b/>
          <w:bCs/>
          <w:i/>
          <w:iCs/>
          <w:lang w:eastAsia="zh-CN"/>
        </w:rPr>
        <w:t xml:space="preserve">: </w:t>
      </w:r>
      <w:r>
        <w:rPr>
          <w:rFonts w:hint="eastAsia"/>
          <w:i/>
          <w:iCs/>
          <w:lang w:eastAsia="zh-CN"/>
        </w:rPr>
        <w:t>Adopt the marked changes to 15-11</w:t>
      </w:r>
    </w:p>
    <w:p w:rsidR="00572602" w:rsidRDefault="00572602" w:rsidP="00572602">
      <w:pPr>
        <w:rPr>
          <w:b/>
          <w:bCs/>
          <w:i/>
          <w:iCs/>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862"/>
        <w:gridCol w:w="1221"/>
        <w:gridCol w:w="683"/>
        <w:gridCol w:w="526"/>
        <w:gridCol w:w="447"/>
        <w:gridCol w:w="236"/>
        <w:gridCol w:w="633"/>
        <w:gridCol w:w="566"/>
        <w:gridCol w:w="566"/>
        <w:gridCol w:w="566"/>
        <w:gridCol w:w="1730"/>
        <w:gridCol w:w="1298"/>
      </w:tblGrid>
      <w:tr w:rsidR="00572602" w:rsidRPr="00E26654" w:rsidTr="0029119D">
        <w:tc>
          <w:tcPr>
            <w:tcW w:w="520" w:type="dxa"/>
            <w:tcBorders>
              <w:top w:val="single" w:sz="4" w:space="0" w:color="auto"/>
              <w:left w:val="single" w:sz="4" w:space="0" w:color="auto"/>
              <w:bottom w:val="single" w:sz="4" w:space="0" w:color="auto"/>
              <w:right w:val="single" w:sz="4" w:space="0" w:color="auto"/>
            </w:tcBorders>
          </w:tcPr>
          <w:p w:rsidR="00572602" w:rsidRPr="00E26654" w:rsidRDefault="00572602" w:rsidP="0029119D">
            <w:pPr>
              <w:pStyle w:val="TAL"/>
              <w:rPr>
                <w:rFonts w:ascii="Times New Roman" w:eastAsia="Malgun Gothic" w:hAnsi="Times New Roman"/>
                <w:color w:val="000000"/>
              </w:rPr>
            </w:pPr>
            <w:r w:rsidRPr="00E26654">
              <w:rPr>
                <w:rFonts w:ascii="Times New Roman" w:hAnsi="Times New Roman"/>
                <w:color w:val="000000"/>
              </w:rPr>
              <w:lastRenderedPageBreak/>
              <w:t>'15-11</w:t>
            </w:r>
          </w:p>
        </w:tc>
        <w:tc>
          <w:tcPr>
            <w:tcW w:w="863"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strike/>
                <w:color w:val="000000"/>
              </w:rPr>
            </w:pPr>
            <w:r w:rsidRPr="00E26654">
              <w:rPr>
                <w:rFonts w:ascii="Times New Roman" w:hAnsi="Times New Roman"/>
                <w:color w:val="000000"/>
              </w:rPr>
              <w:t xml:space="preserve">PSFCH format 0 </w:t>
            </w:r>
          </w:p>
        </w:tc>
        <w:tc>
          <w:tcPr>
            <w:tcW w:w="1223"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szCs w:val="18"/>
              </w:rPr>
            </w:pPr>
            <w:r w:rsidRPr="00E26654">
              <w:rPr>
                <w:rFonts w:ascii="Times New Roman" w:hAnsi="Times New Roman"/>
                <w:color w:val="000000"/>
              </w:rPr>
              <w:t>1) UE can transmit and receive NR PSFCH format 0</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2) UE can receive up to N PSFCH(s) resources in a slot.</w:t>
            </w: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3) UE can transmit up to M PSFCH(s) resources in a slot</w:t>
            </w:r>
          </w:p>
        </w:tc>
        <w:tc>
          <w:tcPr>
            <w:tcW w:w="684"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eastAsia="Malgun Gothic" w:hAnsi="Times New Roman"/>
                <w:color w:val="000000"/>
              </w:rPr>
              <w:t xml:space="preserve">At least one of </w:t>
            </w:r>
            <w:r w:rsidRPr="00E26654">
              <w:rPr>
                <w:rFonts w:ascii="Times New Roman" w:hAnsi="Times New Roman"/>
                <w:color w:val="000000"/>
              </w:rPr>
              <w:t>'15-</w:t>
            </w:r>
            <w:r w:rsidRPr="00E26654">
              <w:rPr>
                <w:rFonts w:ascii="Times New Roman" w:eastAsia="Malgun Gothic" w:hAnsi="Times New Roman"/>
                <w:color w:val="000000"/>
              </w:rPr>
              <w:t xml:space="preserve">1, </w:t>
            </w:r>
            <w:r w:rsidRPr="00E26654">
              <w:rPr>
                <w:rFonts w:ascii="Times New Roman" w:hAnsi="Times New Roman"/>
                <w:color w:val="000000"/>
              </w:rPr>
              <w:t>'15-</w:t>
            </w:r>
            <w:r w:rsidRPr="00E26654">
              <w:rPr>
                <w:rFonts w:ascii="Times New Roman" w:eastAsia="Malgun Gothic" w:hAnsi="Times New Roman"/>
                <w:color w:val="000000"/>
              </w:rPr>
              <w:t>3</w:t>
            </w:r>
          </w:p>
        </w:tc>
        <w:tc>
          <w:tcPr>
            <w:tcW w:w="52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eastAsiaTheme="minorEastAsia" w:hAnsi="Times New Roman"/>
                <w:color w:val="FF0000"/>
                <w:highlight w:val="yellow"/>
                <w:lang w:eastAsia="zh-CN"/>
              </w:rPr>
            </w:pPr>
            <w:r w:rsidRPr="00E26654">
              <w:rPr>
                <w:rFonts w:ascii="Times New Roman" w:eastAsiaTheme="minorEastAsia" w:hAnsi="Times New Roman"/>
                <w:color w:val="FF0000"/>
                <w:lang w:eastAsia="zh-CN"/>
              </w:rPr>
              <w:t>Yes</w:t>
            </w:r>
          </w:p>
        </w:tc>
        <w:tc>
          <w:tcPr>
            <w:tcW w:w="44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eastAsiaTheme="minorEastAsia" w:hAnsi="Times New Roman"/>
                <w:color w:val="FF0000"/>
                <w:highlight w:val="yellow"/>
                <w:lang w:eastAsia="zh-CN"/>
              </w:rPr>
            </w:pPr>
            <w:r w:rsidRPr="00E26654">
              <w:rPr>
                <w:rFonts w:ascii="Times New Roman" w:eastAsiaTheme="minorEastAsia" w:hAnsi="Times New Roman"/>
                <w:color w:val="FF0000"/>
                <w:lang w:eastAsia="zh-CN"/>
              </w:rPr>
              <w:t>No</w:t>
            </w:r>
          </w:p>
        </w:tc>
        <w:tc>
          <w:tcPr>
            <w:tcW w:w="222"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eastAsia="Malgun Gothic" w:hAnsi="Times New Roman"/>
                <w:color w:val="000000"/>
              </w:rPr>
            </w:pPr>
          </w:p>
        </w:tc>
        <w:tc>
          <w:tcPr>
            <w:tcW w:w="634"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Per band</w:t>
            </w:r>
          </w:p>
        </w:tc>
        <w:tc>
          <w:tcPr>
            <w:tcW w:w="56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N.A.</w:t>
            </w:r>
          </w:p>
        </w:tc>
        <w:tc>
          <w:tcPr>
            <w:tcW w:w="56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N.A.</w:t>
            </w:r>
          </w:p>
        </w:tc>
        <w:tc>
          <w:tcPr>
            <w:tcW w:w="56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N.A.</w:t>
            </w:r>
          </w:p>
        </w:tc>
        <w:tc>
          <w:tcPr>
            <w:tcW w:w="1733"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szCs w:val="18"/>
              </w:rPr>
            </w:pPr>
            <w:r w:rsidRPr="00E26654">
              <w:rPr>
                <w:rFonts w:ascii="Times New Roman" w:hAnsi="Times New Roman"/>
                <w:color w:val="000000"/>
              </w:rPr>
              <w:t xml:space="preserve">This is the basic FG for </w:t>
            </w:r>
            <w:proofErr w:type="spellStart"/>
            <w:r w:rsidRPr="00E26654">
              <w:rPr>
                <w:rFonts w:ascii="Times New Roman" w:hAnsi="Times New Roman"/>
                <w:color w:val="000000"/>
              </w:rPr>
              <w:t>sidelink</w:t>
            </w:r>
            <w:proofErr w:type="spellEnd"/>
            <w:r w:rsidRPr="00E26654">
              <w:rPr>
                <w:rFonts w:ascii="Times New Roman" w:hAnsi="Times New Roman"/>
                <w:color w:val="000000"/>
              </w:rPr>
              <w:t>.</w:t>
            </w:r>
          </w:p>
          <w:p w:rsidR="00572602" w:rsidRPr="00E26654" w:rsidRDefault="00572602" w:rsidP="0029119D">
            <w:pPr>
              <w:pStyle w:val="TAL"/>
              <w:rPr>
                <w:rFonts w:ascii="Times New Roman" w:hAnsi="Times New Roman"/>
                <w:color w:val="000000"/>
              </w:rPr>
            </w:pP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Note: configuration by NR </w:t>
            </w:r>
            <w:proofErr w:type="spellStart"/>
            <w:r w:rsidRPr="00E26654">
              <w:rPr>
                <w:rFonts w:ascii="Times New Roman" w:hAnsi="Times New Roman"/>
                <w:color w:val="000000"/>
              </w:rPr>
              <w:t>Uu</w:t>
            </w:r>
            <w:proofErr w:type="spellEnd"/>
            <w:r w:rsidRPr="00E26654">
              <w:rPr>
                <w:rFonts w:ascii="Times New Roman" w:hAnsi="Times New Roman"/>
                <w:color w:val="000000"/>
              </w:rPr>
              <w:t xml:space="preserve"> is not required to be supported in a band indicated with only the PC5 interface in 38.101-1 Table 5.2E-1</w:t>
            </w:r>
          </w:p>
          <w:p w:rsidR="00572602" w:rsidRPr="00E26654" w:rsidRDefault="00572602" w:rsidP="0029119D">
            <w:pPr>
              <w:pStyle w:val="TAL"/>
              <w:rPr>
                <w:rFonts w:ascii="Times New Roman" w:hAnsi="Times New Roman"/>
                <w:color w:val="000000"/>
              </w:rPr>
            </w:pP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Candidate values for N are {5, 15, 25, 32, 35, 45, 50, 64}</w:t>
            </w:r>
          </w:p>
          <w:p w:rsidR="00572602" w:rsidRPr="00E26654" w:rsidRDefault="00572602" w:rsidP="0029119D">
            <w:pPr>
              <w:pStyle w:val="TAL"/>
              <w:rPr>
                <w:rFonts w:ascii="Times New Roman" w:hAnsi="Times New Roman"/>
                <w:color w:val="000000"/>
              </w:rPr>
            </w:pPr>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Candidate values for M are {4, 8, 16}</w:t>
            </w:r>
          </w:p>
        </w:tc>
        <w:tc>
          <w:tcPr>
            <w:tcW w:w="1300"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szCs w:val="18"/>
              </w:rPr>
            </w:pPr>
            <w:r w:rsidRPr="00E26654">
              <w:rPr>
                <w:rFonts w:ascii="Times New Roman" w:hAnsi="Times New Roman"/>
                <w:color w:val="000000"/>
              </w:rPr>
              <w:t xml:space="preserve">Optional with capability </w:t>
            </w:r>
            <w:proofErr w:type="spellStart"/>
            <w:r w:rsidRPr="00E26654">
              <w:rPr>
                <w:rFonts w:ascii="Times New Roman" w:hAnsi="Times New Roman"/>
                <w:color w:val="000000"/>
              </w:rPr>
              <w:t>signalling</w:t>
            </w:r>
            <w:proofErr w:type="spellEnd"/>
          </w:p>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For UE supports NR </w:t>
            </w:r>
            <w:proofErr w:type="spellStart"/>
            <w:r w:rsidRPr="00E26654">
              <w:rPr>
                <w:rFonts w:ascii="Times New Roman" w:hAnsi="Times New Roman"/>
                <w:color w:val="000000"/>
              </w:rPr>
              <w:t>sidelink</w:t>
            </w:r>
            <w:proofErr w:type="spellEnd"/>
            <w:r w:rsidRPr="00E26654">
              <w:rPr>
                <w:rFonts w:ascii="Times New Roman" w:hAnsi="Times New Roman"/>
                <w:color w:val="000000"/>
              </w:rPr>
              <w:t>, UE must indicate this FG is supported.</w:t>
            </w:r>
          </w:p>
        </w:tc>
      </w:tr>
    </w:tbl>
    <w:p w:rsidR="00572602" w:rsidRDefault="00572602" w:rsidP="00572602">
      <w:pPr>
        <w:rPr>
          <w:lang w:eastAsia="zh-CN"/>
        </w:rPr>
      </w:pPr>
    </w:p>
    <w:p w:rsidR="00572602" w:rsidRDefault="00572602" w:rsidP="00572602">
      <w:pPr>
        <w:pStyle w:val="Heading3"/>
        <w:rPr>
          <w:lang w:eastAsia="zh-CN"/>
        </w:rPr>
      </w:pPr>
      <w:r>
        <w:rPr>
          <w:rFonts w:hint="eastAsia"/>
          <w:lang w:eastAsia="zh-CN"/>
        </w:rPr>
        <w:t xml:space="preserve">Remaining issues on 15-22 </w:t>
      </w:r>
      <w:r>
        <w:rPr>
          <w:lang w:eastAsia="zh-CN"/>
        </w:rPr>
        <w:t xml:space="preserve">Support of fewer than 14 consecutive </w:t>
      </w:r>
      <w:proofErr w:type="spellStart"/>
      <w:r>
        <w:rPr>
          <w:lang w:eastAsia="zh-CN"/>
        </w:rPr>
        <w:t>sidelink</w:t>
      </w:r>
      <w:proofErr w:type="spellEnd"/>
      <w:r>
        <w:rPr>
          <w:lang w:eastAsia="zh-CN"/>
        </w:rPr>
        <w:t xml:space="preserve"> symbols in a slot</w:t>
      </w:r>
    </w:p>
    <w:p w:rsidR="00572602" w:rsidRDefault="00572602" w:rsidP="00572602">
      <w:pPr>
        <w:rPr>
          <w:lang w:val="en-GB" w:eastAsia="zh-CN"/>
        </w:rPr>
      </w:pPr>
      <w:r>
        <w:rPr>
          <w:rFonts w:hint="eastAsia"/>
          <w:lang w:val="en-GB" w:eastAsia="zh-CN"/>
        </w:rPr>
        <w:t xml:space="preserve">The remaining issue is whether 15-22 is supported as a basic FG. Given already </w:t>
      </w:r>
      <w:proofErr w:type="spellStart"/>
      <w:r>
        <w:rPr>
          <w:rFonts w:hint="eastAsia"/>
          <w:lang w:val="en-GB" w:eastAsia="zh-CN"/>
        </w:rPr>
        <w:t>Tx</w:t>
      </w:r>
      <w:proofErr w:type="spellEnd"/>
      <w:r>
        <w:rPr>
          <w:rFonts w:hint="eastAsia"/>
          <w:lang w:val="en-GB" w:eastAsia="zh-CN"/>
        </w:rPr>
        <w:t>/Rx based on full slot has been supported as basic FG in 15-1/15-2/15-3 catering for various scenarios, we don't see a different use case that strongly motivates the support of 15-22 as a basic FG</w:t>
      </w:r>
    </w:p>
    <w:p w:rsidR="00572602" w:rsidRDefault="00572602" w:rsidP="00572602">
      <w:pPr>
        <w:rPr>
          <w:lang w:eastAsia="zh-CN"/>
        </w:rPr>
      </w:pPr>
      <w:r>
        <w:rPr>
          <w:rFonts w:hint="eastAsia"/>
          <w:b/>
          <w:bCs/>
          <w:i/>
          <w:iCs/>
          <w:lang w:eastAsia="zh-CN"/>
        </w:rPr>
        <w:t xml:space="preserve">Proposal </w:t>
      </w:r>
      <w:r>
        <w:rPr>
          <w:b/>
          <w:bCs/>
          <w:i/>
          <w:iCs/>
          <w:lang w:eastAsia="zh-CN"/>
        </w:rPr>
        <w:t>8</w:t>
      </w:r>
      <w:r>
        <w:rPr>
          <w:rFonts w:hint="eastAsia"/>
          <w:b/>
          <w:bCs/>
          <w:i/>
          <w:iCs/>
          <w:lang w:eastAsia="zh-CN"/>
        </w:rPr>
        <w:t xml:space="preserve">: </w:t>
      </w:r>
      <w:r>
        <w:rPr>
          <w:rFonts w:hint="eastAsia"/>
          <w:i/>
          <w:iCs/>
          <w:lang w:eastAsia="zh-CN"/>
        </w:rPr>
        <w:t>Adopt the marked changes to 15-22</w:t>
      </w:r>
    </w:p>
    <w:p w:rsidR="00572602" w:rsidRDefault="00572602" w:rsidP="00572602">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045"/>
        <w:gridCol w:w="2099"/>
        <w:gridCol w:w="548"/>
        <w:gridCol w:w="487"/>
        <w:gridCol w:w="417"/>
        <w:gridCol w:w="1045"/>
        <w:gridCol w:w="565"/>
        <w:gridCol w:w="522"/>
        <w:gridCol w:w="478"/>
        <w:gridCol w:w="522"/>
        <w:gridCol w:w="783"/>
        <w:gridCol w:w="870"/>
      </w:tblGrid>
      <w:tr w:rsidR="00572602" w:rsidRPr="00E26654" w:rsidTr="0029119D">
        <w:tc>
          <w:tcPr>
            <w:tcW w:w="473" w:type="dxa"/>
            <w:tcBorders>
              <w:top w:val="single" w:sz="4" w:space="0" w:color="auto"/>
              <w:left w:val="single" w:sz="4" w:space="0" w:color="auto"/>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15-22</w:t>
            </w:r>
          </w:p>
        </w:tc>
        <w:tc>
          <w:tcPr>
            <w:tcW w:w="1045"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Support of fewer than 14 consecutive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symbols in a slot </w:t>
            </w:r>
          </w:p>
        </w:tc>
        <w:tc>
          <w:tcPr>
            <w:tcW w:w="2099" w:type="dxa"/>
            <w:tcBorders>
              <w:top w:val="single" w:sz="4" w:space="0" w:color="auto"/>
              <w:left w:val="nil"/>
              <w:bottom w:val="single" w:sz="4" w:space="0" w:color="auto"/>
              <w:right w:val="single" w:sz="4" w:space="0" w:color="auto"/>
            </w:tcBorders>
          </w:tcPr>
          <w:p w:rsidR="00572602" w:rsidRPr="00E26654" w:rsidRDefault="00572602" w:rsidP="0029119D">
            <w:pPr>
              <w:pStyle w:val="TAL"/>
              <w:widowControl w:val="0"/>
              <w:numPr>
                <w:ilvl w:val="0"/>
                <w:numId w:val="16"/>
              </w:numPr>
              <w:jc w:val="left"/>
              <w:rPr>
                <w:rFonts w:ascii="Times New Roman" w:hAnsi="Times New Roman"/>
                <w:color w:val="000000"/>
                <w:szCs w:val="18"/>
              </w:rPr>
            </w:pPr>
            <w:r w:rsidRPr="00E26654">
              <w:rPr>
                <w:rFonts w:ascii="Times New Roman" w:hAnsi="Times New Roman"/>
                <w:color w:val="000000"/>
              </w:rPr>
              <w:t>UE additionally supports transmission/reception of SL slot configured with 7, 8, 9, 10, 11, 12, 13 consecutive symbols and all the corresponding DMRS patterns</w:t>
            </w:r>
          </w:p>
          <w:p w:rsidR="00572602" w:rsidRPr="00E26654" w:rsidRDefault="00572602" w:rsidP="0029119D">
            <w:pPr>
              <w:pStyle w:val="TAL"/>
              <w:ind w:left="720"/>
              <w:rPr>
                <w:rFonts w:ascii="Times New Roman" w:hAnsi="Times New Roman"/>
                <w:color w:val="000000"/>
              </w:rPr>
            </w:pPr>
          </w:p>
        </w:tc>
        <w:tc>
          <w:tcPr>
            <w:tcW w:w="548"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eastAsia="Malgun Gothic" w:hAnsi="Times New Roman"/>
                <w:color w:val="000000"/>
              </w:rPr>
            </w:pPr>
            <w:r w:rsidRPr="00E26654">
              <w:rPr>
                <w:rFonts w:ascii="Times New Roman" w:eastAsia="Malgun Gothic" w:hAnsi="Times New Roman"/>
                <w:color w:val="000000"/>
              </w:rPr>
              <w:t xml:space="preserve">At least one of </w:t>
            </w:r>
            <w:r w:rsidRPr="00E26654">
              <w:rPr>
                <w:rFonts w:ascii="Times New Roman" w:hAnsi="Times New Roman"/>
                <w:color w:val="000000"/>
              </w:rPr>
              <w:t>'15-</w:t>
            </w:r>
            <w:r w:rsidRPr="00E26654">
              <w:rPr>
                <w:rFonts w:ascii="Times New Roman" w:eastAsia="Malgun Gothic" w:hAnsi="Times New Roman"/>
                <w:color w:val="000000"/>
              </w:rPr>
              <w:t xml:space="preserve">1, </w:t>
            </w:r>
            <w:r w:rsidRPr="00E26654">
              <w:rPr>
                <w:rFonts w:ascii="Times New Roman" w:hAnsi="Times New Roman"/>
                <w:color w:val="000000"/>
              </w:rPr>
              <w:t>'15-</w:t>
            </w:r>
            <w:r w:rsidRPr="00E26654">
              <w:rPr>
                <w:rFonts w:ascii="Times New Roman" w:eastAsia="Malgun Gothic" w:hAnsi="Times New Roman"/>
                <w:color w:val="000000"/>
              </w:rPr>
              <w:t xml:space="preserve">2, </w:t>
            </w:r>
            <w:r w:rsidRPr="00E26654">
              <w:rPr>
                <w:rFonts w:ascii="Times New Roman" w:hAnsi="Times New Roman"/>
                <w:color w:val="000000"/>
              </w:rPr>
              <w:t>'15-</w:t>
            </w:r>
            <w:r w:rsidRPr="00E26654">
              <w:rPr>
                <w:rFonts w:ascii="Times New Roman" w:eastAsia="Malgun Gothic" w:hAnsi="Times New Roman"/>
                <w:color w:val="000000"/>
              </w:rPr>
              <w:t>3</w:t>
            </w:r>
          </w:p>
        </w:tc>
        <w:tc>
          <w:tcPr>
            <w:tcW w:w="48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eastAsia="Malgun Gothic" w:hAnsi="Times New Roman"/>
                <w:color w:val="000000"/>
              </w:rPr>
            </w:pPr>
            <w:r w:rsidRPr="00E26654">
              <w:rPr>
                <w:rFonts w:ascii="Times New Roman" w:eastAsia="Malgun Gothic" w:hAnsi="Times New Roman"/>
                <w:color w:val="000000"/>
              </w:rPr>
              <w:t>Yes</w:t>
            </w:r>
          </w:p>
        </w:tc>
        <w:tc>
          <w:tcPr>
            <w:tcW w:w="417"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eastAsia="Malgun Gothic" w:hAnsi="Times New Roman"/>
                <w:color w:val="000000"/>
              </w:rPr>
            </w:pPr>
            <w:r w:rsidRPr="00E26654">
              <w:rPr>
                <w:rFonts w:ascii="Times New Roman" w:eastAsia="Malgun Gothic" w:hAnsi="Times New Roman"/>
                <w:color w:val="000000"/>
              </w:rPr>
              <w:t>No</w:t>
            </w:r>
          </w:p>
        </w:tc>
        <w:tc>
          <w:tcPr>
            <w:tcW w:w="1045"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eastAsia="Malgun Gothic" w:hAnsi="Times New Roman"/>
                <w:color w:val="000000"/>
              </w:rPr>
            </w:pPr>
            <w:r w:rsidRPr="00E26654">
              <w:rPr>
                <w:rFonts w:ascii="Times New Roman" w:eastAsia="Malgun Gothic" w:hAnsi="Times New Roman"/>
                <w:color w:val="000000"/>
              </w:rPr>
              <w:t>UE supports SL only in a SL slot configured with 14 consecutive symbols.</w:t>
            </w:r>
          </w:p>
        </w:tc>
        <w:tc>
          <w:tcPr>
            <w:tcW w:w="565"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Per band</w:t>
            </w:r>
          </w:p>
        </w:tc>
        <w:tc>
          <w:tcPr>
            <w:tcW w:w="522"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 N.A.</w:t>
            </w:r>
          </w:p>
        </w:tc>
        <w:tc>
          <w:tcPr>
            <w:tcW w:w="478"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N/A</w:t>
            </w:r>
          </w:p>
        </w:tc>
        <w:tc>
          <w:tcPr>
            <w:tcW w:w="522"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N.A.</w:t>
            </w:r>
          </w:p>
        </w:tc>
        <w:tc>
          <w:tcPr>
            <w:tcW w:w="783"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strike/>
                <w:color w:val="FF0000"/>
                <w:szCs w:val="18"/>
              </w:rPr>
            </w:pPr>
            <w:r w:rsidRPr="00E26654">
              <w:rPr>
                <w:rFonts w:ascii="Times New Roman" w:eastAsia="Malgun Gothic" w:hAnsi="Times New Roman"/>
                <w:strike/>
                <w:color w:val="FF0000"/>
              </w:rPr>
              <w:t xml:space="preserve">FFS: This is the basic FG for NR </w:t>
            </w:r>
            <w:proofErr w:type="spellStart"/>
            <w:r w:rsidRPr="00E26654">
              <w:rPr>
                <w:rFonts w:ascii="Times New Roman" w:eastAsia="Malgun Gothic" w:hAnsi="Times New Roman"/>
                <w:strike/>
                <w:color w:val="FF0000"/>
              </w:rPr>
              <w:t>sidelink</w:t>
            </w:r>
            <w:proofErr w:type="spellEnd"/>
            <w:r w:rsidRPr="00E26654">
              <w:rPr>
                <w:rFonts w:ascii="Times New Roman" w:hAnsi="Times New Roman"/>
                <w:strike/>
                <w:color w:val="FF0000"/>
              </w:rPr>
              <w:t> </w:t>
            </w:r>
          </w:p>
          <w:p w:rsidR="00572602" w:rsidRPr="00E26654" w:rsidRDefault="00572602" w:rsidP="0029119D">
            <w:pPr>
              <w:pStyle w:val="TAL"/>
              <w:rPr>
                <w:rFonts w:ascii="Times New Roman" w:hAnsi="Times New Roman"/>
                <w:color w:val="000000"/>
              </w:rPr>
            </w:pPr>
          </w:p>
          <w:p w:rsidR="00572602" w:rsidRPr="00E26654" w:rsidRDefault="00572602" w:rsidP="0029119D">
            <w:pPr>
              <w:pStyle w:val="TAL"/>
              <w:rPr>
                <w:rFonts w:ascii="Times New Roman" w:hAnsi="Times New Roman"/>
                <w:color w:val="000000"/>
              </w:rPr>
            </w:pPr>
          </w:p>
        </w:tc>
        <w:tc>
          <w:tcPr>
            <w:tcW w:w="870" w:type="dxa"/>
            <w:tcBorders>
              <w:top w:val="single" w:sz="4" w:space="0" w:color="auto"/>
              <w:left w:val="nil"/>
              <w:bottom w:val="single" w:sz="4" w:space="0" w:color="auto"/>
              <w:right w:val="single" w:sz="4" w:space="0" w:color="auto"/>
            </w:tcBorders>
          </w:tcPr>
          <w:p w:rsidR="00572602" w:rsidRPr="00E26654" w:rsidRDefault="00572602" w:rsidP="0029119D">
            <w:pPr>
              <w:pStyle w:val="TAL"/>
              <w:rPr>
                <w:rFonts w:ascii="Times New Roman" w:hAnsi="Times New Roman"/>
                <w:color w:val="000000"/>
              </w:rPr>
            </w:pPr>
            <w:r w:rsidRPr="00E26654">
              <w:rPr>
                <w:rFonts w:ascii="Times New Roman" w:hAnsi="Times New Roman"/>
                <w:color w:val="000000"/>
              </w:rPr>
              <w:t xml:space="preserve">Optional with capability </w:t>
            </w:r>
            <w:proofErr w:type="spellStart"/>
            <w:r w:rsidRPr="00E26654">
              <w:rPr>
                <w:rFonts w:ascii="Times New Roman" w:hAnsi="Times New Roman"/>
                <w:color w:val="000000"/>
              </w:rPr>
              <w:t>signalling</w:t>
            </w:r>
            <w:proofErr w:type="spellEnd"/>
          </w:p>
        </w:tc>
      </w:tr>
    </w:tbl>
    <w:p w:rsidR="00572602" w:rsidRDefault="00572602" w:rsidP="00572602">
      <w:pPr>
        <w:pStyle w:val="Heading2"/>
        <w:rPr>
          <w:lang w:eastAsia="zh-CN"/>
        </w:rPr>
      </w:pPr>
      <w:r>
        <w:rPr>
          <w:rFonts w:hint="eastAsia"/>
          <w:lang w:val="en-US" w:eastAsia="zh-CN"/>
        </w:rPr>
        <w:t>MIMO</w:t>
      </w:r>
    </w:p>
    <w:p w:rsidR="004E70C4" w:rsidRDefault="004E70C4" w:rsidP="004E70C4">
      <w:pPr>
        <w:rPr>
          <w:lang w:eastAsia="zh-CN"/>
        </w:rPr>
      </w:pPr>
      <w:r>
        <w:rPr>
          <w:lang w:eastAsia="zh-CN"/>
        </w:rPr>
        <w:t>For multi-beam operation, there is still some remaining issues for FG 16-1a-1</w:t>
      </w:r>
    </w:p>
    <w:tbl>
      <w:tblPr>
        <w:tblW w:w="973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2"/>
        <w:gridCol w:w="851"/>
        <w:gridCol w:w="2835"/>
        <w:gridCol w:w="992"/>
        <w:gridCol w:w="284"/>
        <w:gridCol w:w="284"/>
        <w:gridCol w:w="284"/>
        <w:gridCol w:w="566"/>
        <w:gridCol w:w="425"/>
        <w:gridCol w:w="426"/>
        <w:gridCol w:w="283"/>
        <w:gridCol w:w="1941"/>
      </w:tblGrid>
      <w:tr w:rsidR="004E70C4" w:rsidRPr="00E26654" w:rsidTr="00891598">
        <w:trPr>
          <w:trHeight w:val="60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70C4" w:rsidRPr="00E26654" w:rsidRDefault="004E70C4" w:rsidP="00891598">
            <w:pPr>
              <w:pStyle w:val="TAL"/>
              <w:rPr>
                <w:rFonts w:ascii="Times New Roman" w:hAnsi="Times New Roman"/>
                <w:strike/>
                <w:color w:val="000000" w:themeColor="text1"/>
                <w:szCs w:val="18"/>
              </w:rPr>
            </w:pPr>
            <w:r w:rsidRPr="00E26654">
              <w:rPr>
                <w:rFonts w:ascii="Times New Roman" w:eastAsia="Malgun Gothic" w:hAnsi="Times New Roman"/>
                <w:color w:val="000000" w:themeColor="text1"/>
                <w:szCs w:val="18"/>
              </w:rPr>
              <w:lastRenderedPageBreak/>
              <w:t>16-1a-1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70C4" w:rsidRPr="00E26654" w:rsidRDefault="004E70C4" w:rsidP="00891598">
            <w:pPr>
              <w:pStyle w:val="TAL"/>
              <w:rPr>
                <w:rFonts w:ascii="Times New Roman" w:hAnsi="Times New Roman"/>
                <w:strike/>
                <w:color w:val="000000" w:themeColor="text1"/>
                <w:szCs w:val="18"/>
              </w:rPr>
            </w:pPr>
            <w:r w:rsidRPr="00E26654">
              <w:rPr>
                <w:rFonts w:ascii="Times New Roman" w:eastAsia="Malgun Gothic" w:hAnsi="Times New Roman"/>
                <w:color w:val="000000" w:themeColor="text1"/>
                <w:szCs w:val="18"/>
              </w:rPr>
              <w:t>SSB/CSI-RS for L1-SINR measurement</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4E70C4" w:rsidRPr="00E26654" w:rsidRDefault="004E70C4" w:rsidP="00891598">
            <w:pPr>
              <w:keepNext/>
              <w:keepLines/>
              <w:rPr>
                <w:color w:val="000000" w:themeColor="text1"/>
                <w:sz w:val="18"/>
                <w:szCs w:val="18"/>
                <w:lang w:eastAsia="ko-KR"/>
              </w:rPr>
            </w:pPr>
            <w:r w:rsidRPr="00E26654">
              <w:rPr>
                <w:color w:val="000000" w:themeColor="text1"/>
                <w:sz w:val="18"/>
                <w:szCs w:val="18"/>
                <w:lang w:eastAsia="ko-KR"/>
              </w:rPr>
              <w:t>Per slot limitations:</w:t>
            </w:r>
          </w:p>
          <w:p w:rsidR="004E70C4" w:rsidRPr="00E26654" w:rsidRDefault="004E70C4" w:rsidP="00891598">
            <w:pPr>
              <w:pStyle w:val="ListParagraph"/>
              <w:keepNext/>
              <w:keepLines/>
              <w:numPr>
                <w:ilvl w:val="0"/>
                <w:numId w:val="21"/>
              </w:numPr>
              <w:spacing w:after="0"/>
              <w:contextualSpacing/>
              <w:jc w:val="left"/>
              <w:rPr>
                <w:color w:val="000000" w:themeColor="text1"/>
                <w:sz w:val="18"/>
                <w:szCs w:val="18"/>
                <w:lang w:eastAsia="ko-KR"/>
              </w:rPr>
            </w:pPr>
            <w:r w:rsidRPr="00E26654">
              <w:rPr>
                <w:color w:val="000000" w:themeColor="text1"/>
                <w:sz w:val="18"/>
                <w:szCs w:val="18"/>
                <w:lang w:eastAsia="ko-KR"/>
              </w:rPr>
              <w:t xml:space="preserve">The max number of </w:t>
            </w:r>
            <w:r w:rsidRPr="00E26654">
              <w:rPr>
                <w:color w:val="000000" w:themeColor="text1"/>
                <w:sz w:val="18"/>
                <w:szCs w:val="18"/>
                <w:highlight w:val="yellow"/>
                <w:lang w:eastAsia="ko-KR"/>
              </w:rPr>
              <w:t>[unique]</w:t>
            </w:r>
            <w:r w:rsidRPr="00E26654">
              <w:rPr>
                <w:color w:val="000000" w:themeColor="text1"/>
                <w:sz w:val="18"/>
                <w:szCs w:val="18"/>
                <w:lang w:eastAsia="ko-KR"/>
              </w:rPr>
              <w:t xml:space="preserve"> SSB/CSI-RS </w:t>
            </w:r>
            <w:r w:rsidRPr="00E26654">
              <w:rPr>
                <w:color w:val="000000" w:themeColor="text1"/>
                <w:sz w:val="18"/>
                <w:szCs w:val="18"/>
                <w:highlight w:val="yellow"/>
                <w:lang w:eastAsia="ko-KR"/>
              </w:rPr>
              <w:t>[(1Tx)]</w:t>
            </w:r>
            <w:r w:rsidRPr="00E26654">
              <w:rPr>
                <w:color w:val="000000" w:themeColor="text1"/>
                <w:sz w:val="18"/>
                <w:szCs w:val="18"/>
                <w:lang w:eastAsia="ko-KR"/>
              </w:rPr>
              <w:t xml:space="preserve"> for CMR </w:t>
            </w:r>
          </w:p>
          <w:p w:rsidR="004E70C4" w:rsidRPr="00E26654" w:rsidRDefault="004E70C4" w:rsidP="00891598">
            <w:pPr>
              <w:pStyle w:val="ListParagraph"/>
              <w:keepNext/>
              <w:keepLines/>
              <w:numPr>
                <w:ilvl w:val="0"/>
                <w:numId w:val="21"/>
              </w:numPr>
              <w:spacing w:after="0"/>
              <w:contextualSpacing/>
              <w:jc w:val="left"/>
              <w:rPr>
                <w:color w:val="000000" w:themeColor="text1"/>
                <w:sz w:val="18"/>
                <w:szCs w:val="18"/>
                <w:lang w:eastAsia="ko-KR"/>
              </w:rPr>
            </w:pPr>
            <w:r w:rsidRPr="00E26654">
              <w:rPr>
                <w:color w:val="000000" w:themeColor="text1"/>
                <w:sz w:val="18"/>
                <w:szCs w:val="18"/>
                <w:lang w:eastAsia="ko-KR"/>
              </w:rPr>
              <w:t xml:space="preserve">The max number of CSI-IM/NZP-IMR resources </w:t>
            </w:r>
          </w:p>
          <w:p w:rsidR="004E70C4" w:rsidRPr="00E26654" w:rsidRDefault="004E70C4" w:rsidP="00891598">
            <w:pPr>
              <w:pStyle w:val="ListParagraph"/>
              <w:keepNext/>
              <w:keepLines/>
              <w:numPr>
                <w:ilvl w:val="0"/>
                <w:numId w:val="21"/>
              </w:numPr>
              <w:spacing w:after="0"/>
              <w:contextualSpacing/>
              <w:jc w:val="left"/>
              <w:rPr>
                <w:color w:val="000000" w:themeColor="text1"/>
                <w:sz w:val="18"/>
                <w:szCs w:val="18"/>
                <w:lang w:eastAsia="ko-KR"/>
              </w:rPr>
            </w:pPr>
            <w:r w:rsidRPr="00E26654">
              <w:rPr>
                <w:color w:val="000000" w:themeColor="text1"/>
                <w:sz w:val="18"/>
                <w:szCs w:val="18"/>
                <w:lang w:eastAsia="ko-KR"/>
              </w:rPr>
              <w:t xml:space="preserve"> The max number of CSI-RS (2Tx) resources for CMR</w:t>
            </w:r>
          </w:p>
          <w:p w:rsidR="004E70C4" w:rsidRPr="00E26654" w:rsidRDefault="004E70C4" w:rsidP="00891598">
            <w:pPr>
              <w:keepNext/>
              <w:keepLines/>
              <w:rPr>
                <w:rFonts w:eastAsia="Malgun Gothic"/>
                <w:color w:val="000000" w:themeColor="text1"/>
                <w:sz w:val="18"/>
                <w:szCs w:val="18"/>
                <w:lang w:eastAsia="ko-KR"/>
              </w:rPr>
            </w:pPr>
          </w:p>
          <w:p w:rsidR="004E70C4" w:rsidRPr="00E26654" w:rsidRDefault="004E70C4" w:rsidP="00891598">
            <w:pPr>
              <w:keepNext/>
              <w:keepLines/>
              <w:rPr>
                <w:color w:val="000000" w:themeColor="text1"/>
                <w:sz w:val="18"/>
                <w:szCs w:val="18"/>
                <w:lang w:eastAsia="ko-KR"/>
              </w:rPr>
            </w:pPr>
            <w:r w:rsidRPr="00E26654">
              <w:rPr>
                <w:color w:val="000000" w:themeColor="text1"/>
                <w:sz w:val="18"/>
                <w:szCs w:val="18"/>
                <w:lang w:eastAsia="ko-KR"/>
              </w:rPr>
              <w:t>Memory limitations:</w:t>
            </w:r>
          </w:p>
          <w:p w:rsidR="004E70C4" w:rsidRPr="00E26654" w:rsidRDefault="004E70C4" w:rsidP="00891598">
            <w:pPr>
              <w:pStyle w:val="ListParagraph"/>
              <w:keepNext/>
              <w:keepLines/>
              <w:numPr>
                <w:ilvl w:val="0"/>
                <w:numId w:val="21"/>
              </w:numPr>
              <w:spacing w:after="0"/>
              <w:contextualSpacing/>
              <w:jc w:val="left"/>
              <w:rPr>
                <w:color w:val="000000" w:themeColor="text1"/>
                <w:sz w:val="18"/>
                <w:szCs w:val="18"/>
                <w:lang w:eastAsia="ko-KR"/>
              </w:rPr>
            </w:pPr>
            <w:r w:rsidRPr="00E26654">
              <w:rPr>
                <w:color w:val="000000" w:themeColor="text1"/>
                <w:sz w:val="18"/>
                <w:szCs w:val="18"/>
                <w:lang w:eastAsia="ko-KR"/>
              </w:rPr>
              <w:t>The max number of SSB/CSI-RS resources as CMR</w:t>
            </w:r>
          </w:p>
          <w:p w:rsidR="004E70C4" w:rsidRPr="00E26654" w:rsidRDefault="004E70C4" w:rsidP="00891598">
            <w:pPr>
              <w:pStyle w:val="ListParagraph"/>
              <w:keepNext/>
              <w:keepLines/>
              <w:numPr>
                <w:ilvl w:val="0"/>
                <w:numId w:val="21"/>
              </w:numPr>
              <w:spacing w:after="0"/>
              <w:contextualSpacing/>
              <w:jc w:val="left"/>
              <w:rPr>
                <w:color w:val="000000" w:themeColor="text1"/>
                <w:sz w:val="18"/>
                <w:szCs w:val="18"/>
                <w:lang w:eastAsia="ko-KR"/>
              </w:rPr>
            </w:pPr>
            <w:r w:rsidRPr="00E26654">
              <w:rPr>
                <w:color w:val="000000" w:themeColor="text1"/>
                <w:sz w:val="18"/>
                <w:szCs w:val="18"/>
                <w:lang w:eastAsia="ko-KR"/>
              </w:rPr>
              <w:t>The max number of CSI-IM/NZP IMR resources</w:t>
            </w:r>
          </w:p>
          <w:p w:rsidR="004E70C4" w:rsidRPr="00E26654" w:rsidRDefault="004E70C4" w:rsidP="00891598">
            <w:pPr>
              <w:keepNext/>
              <w:keepLines/>
              <w:rPr>
                <w:color w:val="000000" w:themeColor="text1"/>
                <w:sz w:val="18"/>
                <w:szCs w:val="18"/>
                <w:lang w:eastAsia="ko-KR"/>
              </w:rPr>
            </w:pPr>
          </w:p>
          <w:p w:rsidR="004E70C4" w:rsidRPr="00E26654" w:rsidRDefault="004E70C4" w:rsidP="00891598">
            <w:pPr>
              <w:rPr>
                <w:rFonts w:eastAsia="Calibri"/>
                <w:color w:val="000000" w:themeColor="text1"/>
                <w:sz w:val="18"/>
                <w:szCs w:val="18"/>
                <w:lang w:eastAsia="ko-KR"/>
              </w:rPr>
            </w:pPr>
            <w:r w:rsidRPr="00E26654">
              <w:rPr>
                <w:color w:val="000000" w:themeColor="text1"/>
                <w:sz w:val="18"/>
                <w:szCs w:val="18"/>
                <w:lang w:eastAsia="ko-KR"/>
              </w:rPr>
              <w:t>Other limitations:</w:t>
            </w:r>
          </w:p>
          <w:p w:rsidR="004E70C4" w:rsidRPr="00E26654" w:rsidRDefault="004E70C4" w:rsidP="00891598">
            <w:pPr>
              <w:pStyle w:val="ListParagraph"/>
              <w:keepNext/>
              <w:keepLines/>
              <w:numPr>
                <w:ilvl w:val="0"/>
                <w:numId w:val="21"/>
              </w:numPr>
              <w:spacing w:after="0"/>
              <w:contextualSpacing/>
              <w:jc w:val="left"/>
              <w:rPr>
                <w:color w:val="000000" w:themeColor="text1"/>
                <w:sz w:val="18"/>
                <w:szCs w:val="18"/>
              </w:rPr>
            </w:pPr>
            <w:r w:rsidRPr="00E26654">
              <w:rPr>
                <w:color w:val="000000" w:themeColor="text1"/>
                <w:sz w:val="18"/>
                <w:szCs w:val="18"/>
              </w:rPr>
              <w:t>Supported density of CSI-RS (CMR)</w:t>
            </w:r>
          </w:p>
          <w:p w:rsidR="004E70C4" w:rsidRPr="00E26654" w:rsidRDefault="004E70C4" w:rsidP="00891598">
            <w:pPr>
              <w:pStyle w:val="ListParagraph"/>
              <w:keepNext/>
              <w:keepLines/>
              <w:numPr>
                <w:ilvl w:val="0"/>
                <w:numId w:val="21"/>
              </w:numPr>
              <w:spacing w:after="0"/>
              <w:contextualSpacing/>
              <w:jc w:val="left"/>
              <w:rPr>
                <w:color w:val="000000" w:themeColor="text1"/>
                <w:sz w:val="18"/>
                <w:szCs w:val="18"/>
              </w:rPr>
            </w:pPr>
            <w:r w:rsidRPr="00E26654">
              <w:rPr>
                <w:color w:val="000000" w:themeColor="text1"/>
                <w:sz w:val="18"/>
                <w:szCs w:val="18"/>
              </w:rPr>
              <w:t>The max number of aperiodic CSI-RS resources across all CCs configured to measure L1-SINR (including CMR and IMR) shall not exceed MD_1</w:t>
            </w:r>
          </w:p>
          <w:p w:rsidR="004E70C4" w:rsidRPr="00E26654" w:rsidRDefault="004E70C4" w:rsidP="00891598">
            <w:pPr>
              <w:pStyle w:val="ListParagraph"/>
              <w:keepNext/>
              <w:keepLines/>
              <w:numPr>
                <w:ilvl w:val="0"/>
                <w:numId w:val="21"/>
              </w:numPr>
              <w:spacing w:after="0"/>
              <w:contextualSpacing/>
              <w:jc w:val="left"/>
              <w:rPr>
                <w:color w:val="000000" w:themeColor="text1"/>
                <w:sz w:val="18"/>
                <w:szCs w:val="18"/>
              </w:rPr>
            </w:pPr>
            <w:r w:rsidRPr="00E26654">
              <w:rPr>
                <w:color w:val="000000" w:themeColor="text1"/>
                <w:sz w:val="18"/>
                <w:szCs w:val="18"/>
              </w:rPr>
              <w:t xml:space="preserve">Supported SINR measurements: {SSB as CMR with dedicated IMR, CSI-RS as CMR with dedicated </w:t>
            </w:r>
            <w:bookmarkStart w:id="3" w:name="_Hlk42700082"/>
            <w:r w:rsidRPr="00E26654">
              <w:rPr>
                <w:color w:val="000000" w:themeColor="text1"/>
                <w:sz w:val="18"/>
                <w:szCs w:val="18"/>
                <w:highlight w:val="yellow"/>
              </w:rPr>
              <w:t>[CSI-IM/NZP IMR]</w:t>
            </w:r>
            <w:bookmarkEnd w:id="3"/>
            <w:r w:rsidRPr="00E26654">
              <w:rPr>
                <w:color w:val="000000" w:themeColor="text1"/>
                <w:sz w:val="18"/>
                <w:szCs w:val="18"/>
              </w:rPr>
              <w:t xml:space="preserve"> configured, CSI-RS as CMR without dedicated IMR configured,</w:t>
            </w:r>
            <w:r w:rsidRPr="00E26654">
              <w:rPr>
                <w:color w:val="000000" w:themeColor="text1"/>
                <w:sz w:val="18"/>
                <w:szCs w:val="18"/>
                <w:lang w:eastAsia="ko-KR"/>
              </w:rPr>
              <w:t xml:space="preserve"> </w:t>
            </w:r>
            <w:r w:rsidRPr="00E26654">
              <w:rPr>
                <w:color w:val="000000" w:themeColor="text1"/>
                <w:sz w:val="18"/>
                <w:szCs w:val="18"/>
                <w:highlight w:val="yellow"/>
                <w:lang w:eastAsia="ko-KR"/>
              </w:rPr>
              <w:t>[CSI-RS (2Tx) resources for CMR</w:t>
            </w:r>
            <w:r w:rsidRPr="00E26654">
              <w:rPr>
                <w:color w:val="000000" w:themeColor="text1"/>
                <w:sz w:val="18"/>
                <w:szCs w:val="18"/>
              </w:rPr>
              <w:t>]}</w:t>
            </w:r>
          </w:p>
          <w:p w:rsidR="004E70C4" w:rsidRPr="00E26654" w:rsidRDefault="004E70C4" w:rsidP="00891598">
            <w:pPr>
              <w:pStyle w:val="TAL"/>
              <w:rPr>
                <w:rFonts w:ascii="Times New Roman" w:hAnsi="Times New Roman"/>
                <w:color w:val="000000" w:themeColor="text1"/>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4E70C4" w:rsidRPr="00E26654" w:rsidRDefault="004E70C4" w:rsidP="00891598">
            <w:pPr>
              <w:pStyle w:val="TAL"/>
              <w:rPr>
                <w:rFonts w:ascii="Times New Roman" w:hAnsi="Times New Roman"/>
                <w:strike/>
                <w:color w:val="000000" w:themeColor="text1"/>
                <w:szCs w:val="18"/>
              </w:rPr>
            </w:pPr>
            <w:r w:rsidRPr="00E26654">
              <w:rPr>
                <w:rFonts w:ascii="Times New Roman" w:hAnsi="Times New Roman"/>
                <w:color w:val="000000" w:themeColor="text1"/>
                <w:szCs w:val="18"/>
              </w:rPr>
              <w:t>2-21, 2-22 or 2-23, 2-23a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 xml:space="preserve">Yes </w:t>
            </w: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E70C4" w:rsidRPr="00E26654" w:rsidRDefault="004E70C4" w:rsidP="00891598">
            <w:pPr>
              <w:pStyle w:val="TAL"/>
              <w:rPr>
                <w:rFonts w:ascii="Times New Roman" w:hAnsi="Times New Roman"/>
                <w:color w:val="000000" w:themeColor="text1"/>
                <w:szCs w:val="18"/>
              </w:rPr>
            </w:pPr>
          </w:p>
        </w:tc>
        <w:tc>
          <w:tcPr>
            <w:tcW w:w="566" w:type="dxa"/>
            <w:tcBorders>
              <w:top w:val="single" w:sz="4" w:space="0" w:color="auto"/>
              <w:left w:val="single" w:sz="4" w:space="0" w:color="auto"/>
              <w:bottom w:val="single" w:sz="4" w:space="0" w:color="auto"/>
              <w:right w:val="single" w:sz="4" w:space="0" w:color="auto"/>
            </w:tcBorders>
            <w:shd w:val="clear" w:color="auto" w:fill="auto"/>
            <w:hideMark/>
          </w:tcPr>
          <w:p w:rsidR="004E70C4" w:rsidRPr="00E26654" w:rsidRDefault="004E70C4"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Per band</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426" w:type="dxa"/>
            <w:tcBorders>
              <w:top w:val="single" w:sz="4" w:space="0" w:color="auto"/>
              <w:left w:val="single" w:sz="4" w:space="0" w:color="auto"/>
              <w:bottom w:val="single" w:sz="4" w:space="0" w:color="auto"/>
              <w:right w:val="single" w:sz="4" w:space="0" w:color="auto"/>
            </w:tcBorders>
            <w:shd w:val="clear" w:color="auto" w:fill="auto"/>
            <w:hideMark/>
          </w:tcPr>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4E70C4" w:rsidRPr="00E26654" w:rsidRDefault="004E70C4" w:rsidP="00891598">
            <w:pPr>
              <w:pStyle w:val="TAL"/>
              <w:rPr>
                <w:rFonts w:ascii="Times New Roman" w:hAnsi="Times New Roman"/>
                <w:strike/>
                <w:color w:val="000000" w:themeColor="text1"/>
                <w:szCs w:val="18"/>
              </w:rPr>
            </w:pPr>
          </w:p>
        </w:tc>
        <w:tc>
          <w:tcPr>
            <w:tcW w:w="1941" w:type="dxa"/>
            <w:tcBorders>
              <w:top w:val="single" w:sz="4" w:space="0" w:color="auto"/>
              <w:left w:val="single" w:sz="4" w:space="0" w:color="auto"/>
              <w:bottom w:val="single" w:sz="4" w:space="0" w:color="auto"/>
              <w:right w:val="single" w:sz="4" w:space="0" w:color="auto"/>
            </w:tcBorders>
            <w:shd w:val="clear" w:color="auto" w:fill="auto"/>
          </w:tcPr>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Component 1: Candidate values {8, 16, 32, 64}</w:t>
            </w:r>
          </w:p>
          <w:p w:rsidR="004E70C4" w:rsidRPr="00E26654" w:rsidRDefault="004E70C4" w:rsidP="00891598">
            <w:pPr>
              <w:pStyle w:val="TAL"/>
              <w:rPr>
                <w:rFonts w:ascii="Times New Roman" w:hAnsi="Times New Roman"/>
                <w:color w:val="000000" w:themeColor="text1"/>
                <w:szCs w:val="18"/>
              </w:rPr>
            </w:pPr>
          </w:p>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Component 2: Candidate values {</w:t>
            </w:r>
            <w:r w:rsidRPr="00E26654">
              <w:rPr>
                <w:rFonts w:ascii="Times New Roman" w:hAnsi="Times New Roman"/>
                <w:color w:val="000000" w:themeColor="text1"/>
                <w:szCs w:val="18"/>
                <w:highlight w:val="yellow"/>
              </w:rPr>
              <w:t>[0,]</w:t>
            </w:r>
            <w:r w:rsidRPr="00E26654">
              <w:rPr>
                <w:rFonts w:ascii="Times New Roman" w:hAnsi="Times New Roman"/>
                <w:color w:val="000000" w:themeColor="text1"/>
                <w:szCs w:val="18"/>
              </w:rPr>
              <w:t xml:space="preserve"> 8, 16, 32, 64}</w:t>
            </w:r>
          </w:p>
          <w:p w:rsidR="004E70C4" w:rsidRPr="00E26654" w:rsidRDefault="004E70C4" w:rsidP="00891598">
            <w:pPr>
              <w:pStyle w:val="TAL"/>
              <w:rPr>
                <w:rFonts w:ascii="Times New Roman" w:hAnsi="Times New Roman"/>
                <w:color w:val="000000" w:themeColor="text1"/>
                <w:szCs w:val="18"/>
              </w:rPr>
            </w:pPr>
          </w:p>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Component 3: Candidate values {</w:t>
            </w:r>
            <w:r w:rsidRPr="00E26654">
              <w:rPr>
                <w:rFonts w:ascii="Times New Roman" w:hAnsi="Times New Roman"/>
                <w:color w:val="000000" w:themeColor="text1"/>
                <w:szCs w:val="18"/>
                <w:highlight w:val="yellow"/>
              </w:rPr>
              <w:t>[0, 4,]</w:t>
            </w:r>
            <w:r w:rsidRPr="00E26654">
              <w:rPr>
                <w:rFonts w:ascii="Times New Roman" w:hAnsi="Times New Roman"/>
                <w:color w:val="000000" w:themeColor="text1"/>
                <w:szCs w:val="18"/>
              </w:rPr>
              <w:t xml:space="preserve"> 8, 16, 32, 64}</w:t>
            </w:r>
          </w:p>
          <w:p w:rsidR="004E70C4" w:rsidRPr="00E26654" w:rsidRDefault="004E70C4" w:rsidP="00891598">
            <w:pPr>
              <w:pStyle w:val="TAL"/>
              <w:rPr>
                <w:rFonts w:ascii="Times New Roman" w:hAnsi="Times New Roman"/>
                <w:color w:val="000000" w:themeColor="text1"/>
                <w:szCs w:val="18"/>
              </w:rPr>
            </w:pPr>
          </w:p>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Component 4: Candidate values {</w:t>
            </w:r>
            <w:r w:rsidRPr="00E26654">
              <w:rPr>
                <w:rFonts w:ascii="Times New Roman" w:hAnsi="Times New Roman"/>
                <w:color w:val="000000" w:themeColor="text1"/>
                <w:szCs w:val="18"/>
                <w:highlight w:val="yellow"/>
              </w:rPr>
              <w:t>[8,]</w:t>
            </w:r>
            <w:r w:rsidRPr="00E26654">
              <w:rPr>
                <w:rFonts w:ascii="Times New Roman" w:hAnsi="Times New Roman"/>
                <w:color w:val="000000" w:themeColor="text1"/>
                <w:szCs w:val="18"/>
              </w:rPr>
              <w:t xml:space="preserve"> 16, 32, 64 </w:t>
            </w:r>
            <w:r w:rsidRPr="00E26654">
              <w:rPr>
                <w:rFonts w:ascii="Times New Roman" w:hAnsi="Times New Roman"/>
                <w:color w:val="000000" w:themeColor="text1"/>
                <w:szCs w:val="18"/>
                <w:highlight w:val="yellow"/>
              </w:rPr>
              <w:t>[, 128]</w:t>
            </w:r>
            <w:r w:rsidRPr="00E26654">
              <w:rPr>
                <w:rFonts w:ascii="Times New Roman" w:hAnsi="Times New Roman"/>
                <w:color w:val="000000" w:themeColor="text1"/>
                <w:szCs w:val="18"/>
              </w:rPr>
              <w:t>}</w:t>
            </w:r>
          </w:p>
          <w:p w:rsidR="004E70C4" w:rsidRPr="00E26654" w:rsidRDefault="004E70C4" w:rsidP="00891598">
            <w:pPr>
              <w:pStyle w:val="TAL"/>
              <w:rPr>
                <w:rFonts w:ascii="Times New Roman" w:hAnsi="Times New Roman"/>
                <w:color w:val="000000" w:themeColor="text1"/>
                <w:szCs w:val="18"/>
              </w:rPr>
            </w:pPr>
          </w:p>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Component 5: Candidate values {</w:t>
            </w:r>
            <w:r w:rsidRPr="00E26654">
              <w:rPr>
                <w:rFonts w:ascii="Times New Roman" w:hAnsi="Times New Roman"/>
                <w:color w:val="000000" w:themeColor="text1"/>
                <w:szCs w:val="18"/>
                <w:highlight w:val="yellow"/>
              </w:rPr>
              <w:t>[0,]</w:t>
            </w:r>
            <w:r w:rsidRPr="00E26654">
              <w:rPr>
                <w:rFonts w:ascii="Times New Roman" w:hAnsi="Times New Roman"/>
                <w:color w:val="000000" w:themeColor="text1"/>
                <w:szCs w:val="18"/>
              </w:rPr>
              <w:t xml:space="preserve"> 8, 16, 32, 64 </w:t>
            </w:r>
            <w:r w:rsidRPr="00E26654">
              <w:rPr>
                <w:rFonts w:ascii="Times New Roman" w:hAnsi="Times New Roman"/>
                <w:color w:val="000000" w:themeColor="text1"/>
                <w:szCs w:val="18"/>
                <w:highlight w:val="yellow"/>
              </w:rPr>
              <w:t>[, 128]</w:t>
            </w:r>
            <w:r w:rsidRPr="00E26654">
              <w:rPr>
                <w:rFonts w:ascii="Times New Roman" w:hAnsi="Times New Roman"/>
                <w:color w:val="000000" w:themeColor="text1"/>
                <w:szCs w:val="18"/>
              </w:rPr>
              <w:t>}</w:t>
            </w:r>
          </w:p>
          <w:p w:rsidR="004E70C4" w:rsidRPr="00E26654" w:rsidRDefault="004E70C4" w:rsidP="00891598">
            <w:pPr>
              <w:pStyle w:val="TAL"/>
              <w:rPr>
                <w:rFonts w:ascii="Times New Roman" w:hAnsi="Times New Roman"/>
                <w:color w:val="000000" w:themeColor="text1"/>
                <w:szCs w:val="18"/>
              </w:rPr>
            </w:pPr>
          </w:p>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Component 6: Candidate values {‘1 only’, ‘3 only’, ‘1 and 3’}</w:t>
            </w:r>
          </w:p>
          <w:p w:rsidR="004E70C4" w:rsidRPr="00E26654" w:rsidRDefault="004E70C4" w:rsidP="00891598">
            <w:pPr>
              <w:pStyle w:val="TAL"/>
              <w:rPr>
                <w:rFonts w:ascii="Times New Roman" w:hAnsi="Times New Roman"/>
                <w:color w:val="000000" w:themeColor="text1"/>
                <w:szCs w:val="18"/>
              </w:rPr>
            </w:pPr>
          </w:p>
          <w:p w:rsidR="004E70C4" w:rsidRPr="00E26654" w:rsidRDefault="004E70C4" w:rsidP="00891598">
            <w:pPr>
              <w:pStyle w:val="TAL"/>
              <w:rPr>
                <w:rFonts w:ascii="Times New Roman" w:hAnsi="Times New Roman"/>
                <w:color w:val="000000" w:themeColor="text1"/>
                <w:szCs w:val="18"/>
              </w:rPr>
            </w:pPr>
            <w:bookmarkStart w:id="4" w:name="_Hlk42699933"/>
            <w:r w:rsidRPr="00E26654">
              <w:rPr>
                <w:rFonts w:ascii="Times New Roman" w:hAnsi="Times New Roman"/>
                <w:color w:val="000000" w:themeColor="text1"/>
                <w:szCs w:val="18"/>
              </w:rPr>
              <w:t xml:space="preserve">Component 7: </w:t>
            </w:r>
            <w:bookmarkStart w:id="5" w:name="_Hlk42699987"/>
            <w:r w:rsidRPr="00E26654">
              <w:rPr>
                <w:rFonts w:ascii="Times New Roman" w:hAnsi="Times New Roman"/>
                <w:color w:val="000000" w:themeColor="text1"/>
                <w:szCs w:val="18"/>
              </w:rPr>
              <w:t>Candidate values {</w:t>
            </w:r>
            <w:r w:rsidRPr="00E26654">
              <w:rPr>
                <w:rFonts w:ascii="Times New Roman" w:hAnsi="Times New Roman"/>
                <w:color w:val="000000" w:themeColor="text1"/>
                <w:szCs w:val="18"/>
                <w:highlight w:val="yellow"/>
              </w:rPr>
              <w:t>[0, 1, 2, 4,]</w:t>
            </w:r>
            <w:r w:rsidRPr="00E26654">
              <w:rPr>
                <w:rFonts w:ascii="Times New Roman" w:hAnsi="Times New Roman"/>
                <w:color w:val="000000" w:themeColor="text1"/>
                <w:szCs w:val="18"/>
              </w:rPr>
              <w:t xml:space="preserve"> 8, 16, 32, 64}</w:t>
            </w:r>
            <w:bookmarkEnd w:id="5"/>
          </w:p>
          <w:bookmarkEnd w:id="4"/>
          <w:p w:rsidR="004E70C4" w:rsidRPr="00E26654" w:rsidRDefault="004E70C4" w:rsidP="00891598">
            <w:pPr>
              <w:pStyle w:val="TAL"/>
              <w:rPr>
                <w:rFonts w:ascii="Times New Roman" w:hAnsi="Times New Roman"/>
                <w:color w:val="000000" w:themeColor="text1"/>
                <w:szCs w:val="18"/>
              </w:rPr>
            </w:pPr>
          </w:p>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 xml:space="preserve">Component 8: Candidate values </w:t>
            </w:r>
            <w:r w:rsidRPr="00E26654">
              <w:rPr>
                <w:rFonts w:ascii="Times New Roman" w:hAnsi="Times New Roman"/>
                <w:color w:val="000000" w:themeColor="text1"/>
                <w:szCs w:val="18"/>
                <w:highlight w:val="yellow"/>
              </w:rPr>
              <w:t>FFS</w:t>
            </w:r>
          </w:p>
          <w:p w:rsidR="004E70C4" w:rsidRPr="00E26654" w:rsidRDefault="004E70C4" w:rsidP="00891598">
            <w:pPr>
              <w:pStyle w:val="TAL"/>
              <w:rPr>
                <w:rFonts w:ascii="Times New Roman" w:hAnsi="Times New Roman"/>
                <w:color w:val="000000" w:themeColor="text1"/>
                <w:szCs w:val="18"/>
              </w:rPr>
            </w:pPr>
          </w:p>
          <w:p w:rsidR="004E70C4" w:rsidRPr="00E26654" w:rsidRDefault="004E70C4"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 xml:space="preserve">Note: For Component 8, UE must at least report support of one </w:t>
            </w:r>
            <w:r w:rsidRPr="00E26654">
              <w:rPr>
                <w:rFonts w:ascii="Times New Roman" w:hAnsi="Times New Roman"/>
                <w:color w:val="000000" w:themeColor="text1"/>
                <w:szCs w:val="18"/>
                <w:highlight w:val="yellow"/>
              </w:rPr>
              <w:t>[FFS: which one(s)]</w:t>
            </w:r>
          </w:p>
          <w:p w:rsidR="004E70C4" w:rsidRPr="00E26654" w:rsidRDefault="004E70C4" w:rsidP="00891598">
            <w:pPr>
              <w:pStyle w:val="TAL"/>
              <w:rPr>
                <w:rFonts w:ascii="Times New Roman" w:hAnsi="Times New Roman"/>
                <w:color w:val="000000" w:themeColor="text1"/>
                <w:szCs w:val="18"/>
              </w:rPr>
            </w:pPr>
          </w:p>
          <w:p w:rsidR="004E70C4" w:rsidRPr="00E26654" w:rsidRDefault="004E70C4" w:rsidP="00891598">
            <w:pPr>
              <w:pStyle w:val="TAL"/>
              <w:rPr>
                <w:rFonts w:ascii="Times New Roman" w:hAnsi="Times New Roman"/>
                <w:strike/>
                <w:color w:val="000000" w:themeColor="text1"/>
                <w:szCs w:val="18"/>
              </w:rPr>
            </w:pPr>
            <w:r w:rsidRPr="00E26654">
              <w:rPr>
                <w:rFonts w:ascii="Times New Roman" w:hAnsi="Times New Roman"/>
                <w:color w:val="000000" w:themeColor="text1"/>
                <w:szCs w:val="18"/>
                <w:highlight w:val="yellow"/>
              </w:rPr>
              <w:t>FFS: How CSI-RS is counted when it is configured as CMR without dedicated IMR</w:t>
            </w:r>
          </w:p>
        </w:tc>
      </w:tr>
    </w:tbl>
    <w:p w:rsidR="004E70C4" w:rsidRPr="00891598" w:rsidRDefault="004E70C4" w:rsidP="004E70C4">
      <w:pPr>
        <w:spacing w:beforeLines="50" w:before="120"/>
        <w:rPr>
          <w:rFonts w:eastAsia="MS Mincho" w:cs="Arial"/>
        </w:rPr>
      </w:pPr>
      <w:r w:rsidRPr="00891598">
        <w:rPr>
          <w:rFonts w:eastAsia="MS Mincho" w:cs="Arial"/>
        </w:rPr>
        <w:t>Regarding “Note: For Component 8, UE must at least report support of one [FFS: which one(s)]”</w:t>
      </w:r>
    </w:p>
    <w:p w:rsidR="004E70C4" w:rsidRDefault="004E70C4" w:rsidP="004E70C4">
      <w:pPr>
        <w:numPr>
          <w:ilvl w:val="1"/>
          <w:numId w:val="22"/>
        </w:numPr>
        <w:overflowPunct/>
        <w:autoSpaceDE/>
        <w:autoSpaceDN/>
        <w:adjustRightInd/>
        <w:spacing w:before="60" w:after="120"/>
        <w:textAlignment w:val="auto"/>
        <w:rPr>
          <w:rFonts w:eastAsia="MS Mincho" w:cs="Arial"/>
        </w:rPr>
      </w:pPr>
      <w:r>
        <w:rPr>
          <w:rFonts w:eastAsia="MS Mincho" w:cs="Arial"/>
        </w:rPr>
        <w:t>Considering that there is similar complexity for CSI-IM and NZP-IMR,</w:t>
      </w:r>
      <w:r>
        <w:rPr>
          <w:rFonts w:eastAsia="MS Mincho" w:cs="Arial"/>
          <w:b/>
        </w:rPr>
        <w:t xml:space="preserve"> “CSI-RS as CMR with dedicated CSI</w:t>
      </w:r>
      <w:r>
        <w:rPr>
          <w:rFonts w:ascii="宋体" w:hAnsi="宋体" w:cs="Arial" w:hint="eastAsia"/>
          <w:b/>
          <w:lang w:eastAsia="zh-CN"/>
        </w:rPr>
        <w:t>-</w:t>
      </w:r>
      <w:r>
        <w:rPr>
          <w:rFonts w:eastAsia="MS Mincho" w:cs="Arial"/>
          <w:b/>
        </w:rPr>
        <w:t>IM/NZP-IMR configured” is supported as a mandatory function for component-11</w:t>
      </w:r>
      <w:r>
        <w:rPr>
          <w:rFonts w:eastAsia="MS Mincho" w:cs="Arial"/>
        </w:rPr>
        <w:t xml:space="preserve">.  </w:t>
      </w:r>
    </w:p>
    <w:p w:rsidR="004E70C4" w:rsidRDefault="004E70C4" w:rsidP="004E70C4">
      <w:pPr>
        <w:spacing w:beforeLines="50" w:before="120"/>
        <w:rPr>
          <w:rFonts w:cs="Arial"/>
          <w:lang w:eastAsia="zh-CN"/>
        </w:rPr>
      </w:pPr>
      <w:r>
        <w:rPr>
          <w:rFonts w:cs="Arial" w:hint="eastAsia"/>
          <w:lang w:eastAsia="zh-CN"/>
        </w:rPr>
        <w:t>R</w:t>
      </w:r>
      <w:r>
        <w:rPr>
          <w:rFonts w:cs="Arial"/>
          <w:lang w:eastAsia="zh-CN"/>
        </w:rPr>
        <w:t xml:space="preserve">egarding component-8, we have the following updates for clarification. The candidate values of component 8 are one or </w:t>
      </w:r>
      <w:r w:rsidRPr="00891598">
        <w:rPr>
          <w:rFonts w:eastAsia="MS Mincho" w:cs="Arial"/>
        </w:rPr>
        <w:t>combination</w:t>
      </w:r>
      <w:r>
        <w:rPr>
          <w:rFonts w:cs="Arial"/>
          <w:lang w:eastAsia="zh-CN"/>
        </w:rPr>
        <w:t xml:space="preserve"> of “SSB as CMR with </w:t>
      </w:r>
      <w:r w:rsidRPr="003E3927">
        <w:rPr>
          <w:rFonts w:eastAsia="MS Mincho" w:cs="Arial"/>
        </w:rPr>
        <w:t>dedicated</w:t>
      </w:r>
      <w:r>
        <w:rPr>
          <w:rFonts w:cs="Arial"/>
          <w:lang w:eastAsia="zh-CN"/>
        </w:rPr>
        <w:t xml:space="preserve"> IMR, CSI-RS as CMR with dedicated CSI-IM/NZP IMR configured, CSI-RS as CMR without dedicated IMR configured”.</w:t>
      </w:r>
    </w:p>
    <w:p w:rsidR="004E70C4" w:rsidRPr="00891598" w:rsidRDefault="004E70C4" w:rsidP="004E70C4">
      <w:pPr>
        <w:rPr>
          <w:rFonts w:eastAsia="MS Mincho" w:cs="Arial"/>
        </w:rPr>
      </w:pPr>
      <w:r>
        <w:rPr>
          <w:rFonts w:hint="eastAsia"/>
          <w:b/>
          <w:bCs/>
          <w:i/>
          <w:iCs/>
          <w:lang w:eastAsia="zh-CN"/>
        </w:rPr>
        <w:t xml:space="preserve">Proposal </w:t>
      </w:r>
      <w:r w:rsidR="00BA36B5">
        <w:rPr>
          <w:b/>
          <w:bCs/>
          <w:i/>
          <w:iCs/>
          <w:lang w:eastAsia="zh-CN"/>
        </w:rPr>
        <w:t>9</w:t>
      </w:r>
      <w:r>
        <w:rPr>
          <w:rFonts w:hint="eastAsia"/>
          <w:b/>
          <w:bCs/>
          <w:i/>
          <w:iCs/>
          <w:lang w:eastAsia="zh-CN"/>
        </w:rPr>
        <w:t>:</w:t>
      </w:r>
      <w:r>
        <w:rPr>
          <w:b/>
          <w:bCs/>
          <w:i/>
          <w:iCs/>
          <w:lang w:eastAsia="zh-CN"/>
        </w:rPr>
        <w:t xml:space="preserve"> </w:t>
      </w:r>
      <w:r w:rsidRPr="00891598">
        <w:rPr>
          <w:i/>
          <w:lang w:val="en-GB" w:eastAsia="zh-CN"/>
        </w:rPr>
        <w:t>For FG 16-1a-1,</w:t>
      </w:r>
    </w:p>
    <w:p w:rsidR="004E70C4" w:rsidRPr="00891598" w:rsidRDefault="004E70C4" w:rsidP="004E70C4">
      <w:pPr>
        <w:pStyle w:val="ListParagraph"/>
        <w:numPr>
          <w:ilvl w:val="0"/>
          <w:numId w:val="22"/>
        </w:numPr>
        <w:rPr>
          <w:i/>
          <w:szCs w:val="20"/>
          <w:lang w:eastAsia="zh-CN"/>
        </w:rPr>
      </w:pPr>
      <w:r w:rsidRPr="00891598">
        <w:rPr>
          <w:i/>
          <w:lang w:eastAsia="zh-CN"/>
        </w:rPr>
        <w:t>CSI-RS as CMR with dedicated CSI-IM/NZP-IMR configured is supported as a mandatory function for component-11</w:t>
      </w:r>
    </w:p>
    <w:p w:rsidR="004E70C4" w:rsidRPr="00891598" w:rsidRDefault="004E70C4" w:rsidP="004E70C4">
      <w:pPr>
        <w:pStyle w:val="ListParagraph"/>
        <w:numPr>
          <w:ilvl w:val="0"/>
          <w:numId w:val="22"/>
        </w:numPr>
        <w:spacing w:beforeLines="50" w:before="120"/>
        <w:rPr>
          <w:rFonts w:cs="Arial"/>
          <w:i/>
          <w:color w:val="000000"/>
          <w:szCs w:val="20"/>
        </w:rPr>
      </w:pPr>
      <w:r w:rsidRPr="00891598">
        <w:rPr>
          <w:rFonts w:cs="Arial"/>
          <w:i/>
          <w:color w:val="000000"/>
          <w:szCs w:val="20"/>
        </w:rPr>
        <w:t xml:space="preserve">The component 8 is revised in red: 8. Supported SINR measurements: </w:t>
      </w:r>
      <w:r w:rsidRPr="00891598">
        <w:rPr>
          <w:rFonts w:cs="Arial"/>
          <w:i/>
          <w:color w:val="FF0000"/>
          <w:szCs w:val="20"/>
        </w:rPr>
        <w:t xml:space="preserve">one or combination of </w:t>
      </w:r>
      <w:r w:rsidRPr="00891598">
        <w:rPr>
          <w:rFonts w:cs="Arial"/>
          <w:i/>
          <w:color w:val="000000"/>
          <w:szCs w:val="20"/>
        </w:rPr>
        <w:t xml:space="preserve">{SSB as CMR with dedicated IMR, CSI-RS as CMR with dedicated </w:t>
      </w:r>
      <w:r w:rsidRPr="00891598">
        <w:rPr>
          <w:rFonts w:cs="Arial"/>
          <w:i/>
          <w:strike/>
          <w:color w:val="FF0000"/>
          <w:szCs w:val="20"/>
        </w:rPr>
        <w:t>[</w:t>
      </w:r>
      <w:r w:rsidRPr="00891598">
        <w:rPr>
          <w:rFonts w:cs="Arial"/>
          <w:i/>
          <w:color w:val="000000"/>
          <w:szCs w:val="20"/>
        </w:rPr>
        <w:t>CSI-IM/NZP IMR</w:t>
      </w:r>
      <w:r w:rsidRPr="00891598">
        <w:rPr>
          <w:rFonts w:cs="Arial"/>
          <w:i/>
          <w:strike/>
          <w:color w:val="FF0000"/>
          <w:szCs w:val="20"/>
        </w:rPr>
        <w:t>]</w:t>
      </w:r>
      <w:r w:rsidRPr="00891598">
        <w:rPr>
          <w:rFonts w:cs="Arial"/>
          <w:i/>
          <w:color w:val="000000"/>
          <w:szCs w:val="20"/>
        </w:rPr>
        <w:t xml:space="preserve"> configured, CSI-RS as CMR without dedicated IMR configured,</w:t>
      </w:r>
      <w:r w:rsidRPr="00891598">
        <w:rPr>
          <w:rFonts w:cs="Arial"/>
          <w:i/>
          <w:color w:val="000000"/>
          <w:szCs w:val="20"/>
          <w:lang w:eastAsia="ko-KR"/>
        </w:rPr>
        <w:t xml:space="preserve"> </w:t>
      </w:r>
      <w:r w:rsidRPr="00891598">
        <w:rPr>
          <w:rFonts w:cs="Arial"/>
          <w:i/>
          <w:strike/>
          <w:color w:val="FF0000"/>
          <w:szCs w:val="20"/>
          <w:lang w:eastAsia="ko-KR"/>
        </w:rPr>
        <w:t>[CSI-RS (2Tx) resources for CMR</w:t>
      </w:r>
      <w:r w:rsidRPr="00891598">
        <w:rPr>
          <w:rFonts w:cs="Arial"/>
          <w:i/>
          <w:strike/>
          <w:color w:val="FF0000"/>
          <w:szCs w:val="20"/>
        </w:rPr>
        <w:t>]</w:t>
      </w:r>
      <w:r w:rsidRPr="00891598">
        <w:rPr>
          <w:rFonts w:cs="Arial"/>
          <w:i/>
          <w:color w:val="000000"/>
          <w:szCs w:val="20"/>
        </w:rPr>
        <w:t>}</w:t>
      </w:r>
    </w:p>
    <w:p w:rsidR="004E70C4" w:rsidRPr="004E70C4" w:rsidRDefault="004E70C4" w:rsidP="00572602">
      <w:pPr>
        <w:rPr>
          <w:lang w:val="en-GB" w:eastAsia="zh-CN"/>
        </w:rPr>
      </w:pPr>
    </w:p>
    <w:p w:rsidR="00572602" w:rsidRDefault="00572602" w:rsidP="00572602">
      <w:pPr>
        <w:rPr>
          <w:lang w:eastAsia="zh-CN"/>
        </w:rPr>
      </w:pPr>
      <w:r>
        <w:rPr>
          <w:rFonts w:hint="eastAsia"/>
          <w:lang w:eastAsia="zh-CN"/>
        </w:rPr>
        <w:t>One remaining issue of FG 16-2c for MTRP is whether to support PDCCH simultaneous reception with different QCL-</w:t>
      </w:r>
      <w:proofErr w:type="spellStart"/>
      <w:r>
        <w:rPr>
          <w:rFonts w:hint="eastAsia"/>
          <w:lang w:eastAsia="zh-CN"/>
        </w:rPr>
        <w:t>TypeD</w:t>
      </w:r>
      <w:proofErr w:type="spellEnd"/>
      <w:r>
        <w:rPr>
          <w:rFonts w:hint="eastAsia"/>
          <w:lang w:eastAsia="zh-CN"/>
        </w:rPr>
        <w:t xml:space="preserve"> as highlighted by yellow in the following box. </w:t>
      </w:r>
    </w:p>
    <w:tbl>
      <w:tblPr>
        <w:tblW w:w="9860" w:type="dxa"/>
        <w:tblInd w:w="113" w:type="dxa"/>
        <w:shd w:val="clear" w:color="auto" w:fill="FFFF00"/>
        <w:tblLayout w:type="fixed"/>
        <w:tblCellMar>
          <w:left w:w="0" w:type="dxa"/>
          <w:right w:w="0" w:type="dxa"/>
        </w:tblCellMar>
        <w:tblLook w:val="04A0" w:firstRow="1" w:lastRow="0" w:firstColumn="1" w:lastColumn="0" w:noHBand="0" w:noVBand="1"/>
      </w:tblPr>
      <w:tblGrid>
        <w:gridCol w:w="586"/>
        <w:gridCol w:w="1442"/>
        <w:gridCol w:w="3173"/>
        <w:gridCol w:w="270"/>
        <w:gridCol w:w="533"/>
        <w:gridCol w:w="561"/>
        <w:gridCol w:w="270"/>
        <w:gridCol w:w="270"/>
        <w:gridCol w:w="561"/>
        <w:gridCol w:w="583"/>
        <w:gridCol w:w="270"/>
        <w:gridCol w:w="270"/>
        <w:gridCol w:w="1071"/>
      </w:tblGrid>
      <w:tr w:rsidR="00572602" w:rsidRPr="00E26654" w:rsidTr="001B3350">
        <w:trPr>
          <w:trHeight w:val="2013"/>
        </w:trPr>
        <w:tc>
          <w:tcPr>
            <w:tcW w:w="586"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spacing w:after="0" w:line="189" w:lineRule="atLeast"/>
              <w:jc w:val="left"/>
              <w:rPr>
                <w:sz w:val="18"/>
              </w:rPr>
            </w:pPr>
            <w:r w:rsidRPr="00E26654">
              <w:rPr>
                <w:color w:val="000000"/>
                <w:sz w:val="18"/>
                <w:lang w:eastAsia="zh-CN"/>
              </w:rPr>
              <w:lastRenderedPageBreak/>
              <w:t>16-2c</w:t>
            </w:r>
          </w:p>
        </w:tc>
        <w:tc>
          <w:tcPr>
            <w:tcW w:w="1442"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pStyle w:val="NormalWeb"/>
              <w:keepNext/>
              <w:spacing w:before="0" w:beforeAutospacing="0" w:after="0" w:afterAutospacing="0" w:line="386" w:lineRule="atLeast"/>
              <w:rPr>
                <w:sz w:val="18"/>
                <w:szCs w:val="20"/>
              </w:rPr>
            </w:pPr>
            <w:r w:rsidRPr="00E26654">
              <w:rPr>
                <w:color w:val="000000"/>
                <w:sz w:val="18"/>
                <w:szCs w:val="20"/>
              </w:rPr>
              <w:t>Simultaneous reception with different Type-D</w:t>
            </w:r>
          </w:p>
        </w:tc>
        <w:tc>
          <w:tcPr>
            <w:tcW w:w="3173"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spacing w:after="0" w:line="189" w:lineRule="atLeast"/>
              <w:ind w:hanging="3"/>
              <w:jc w:val="left"/>
              <w:rPr>
                <w:sz w:val="18"/>
              </w:rPr>
            </w:pPr>
            <w:r w:rsidRPr="00E26654">
              <w:rPr>
                <w:color w:val="000000"/>
                <w:sz w:val="18"/>
                <w:lang w:eastAsia="zh-CN"/>
              </w:rPr>
              <w:t>Supports simultaneous reception with dif</w:t>
            </w:r>
            <w:r w:rsidRPr="00E26654">
              <w:rPr>
                <w:sz w:val="18"/>
                <w:lang w:eastAsia="zh-CN"/>
              </w:rPr>
              <w:t>ferent</w:t>
            </w:r>
            <w:r w:rsidRPr="00E26654">
              <w:rPr>
                <w:rStyle w:val="apple-converted-space"/>
                <w:sz w:val="18"/>
                <w:lang w:eastAsia="zh-CN"/>
              </w:rPr>
              <w:t> </w:t>
            </w:r>
            <w:r w:rsidRPr="00E26654">
              <w:rPr>
                <w:sz w:val="18"/>
                <w:lang w:eastAsia="zh-CN"/>
              </w:rPr>
              <w:t>QCL</w:t>
            </w:r>
            <w:r w:rsidRPr="00E26654">
              <w:rPr>
                <w:rStyle w:val="apple-converted-space"/>
                <w:sz w:val="18"/>
                <w:lang w:eastAsia="zh-CN"/>
              </w:rPr>
              <w:t> </w:t>
            </w:r>
            <w:r w:rsidRPr="00E26654">
              <w:rPr>
                <w:sz w:val="18"/>
                <w:lang w:eastAsia="zh-CN"/>
              </w:rPr>
              <w:t>Type-D</w:t>
            </w:r>
            <w:r w:rsidRPr="00E26654">
              <w:rPr>
                <w:rStyle w:val="apple-converted-space"/>
                <w:sz w:val="18"/>
                <w:lang w:eastAsia="zh-CN"/>
              </w:rPr>
              <w:t> </w:t>
            </w:r>
            <w:r w:rsidRPr="00E26654">
              <w:rPr>
                <w:sz w:val="18"/>
                <w:lang w:eastAsia="zh-CN"/>
              </w:rPr>
              <w:t xml:space="preserve">RSs. </w:t>
            </w:r>
            <w:r w:rsidRPr="00E26654">
              <w:rPr>
                <w:color w:val="000000"/>
                <w:sz w:val="18"/>
                <w:lang w:eastAsia="zh-CN"/>
              </w:rPr>
              <w:t>This applies to</w:t>
            </w:r>
            <w:r w:rsidRPr="00E26654">
              <w:rPr>
                <w:rStyle w:val="apple-converted-space"/>
                <w:color w:val="000000"/>
                <w:sz w:val="18"/>
                <w:lang w:eastAsia="zh-CN"/>
              </w:rPr>
              <w:t> </w:t>
            </w:r>
            <w:r w:rsidRPr="00E26654">
              <w:rPr>
                <w:color w:val="000000"/>
                <w:sz w:val="18"/>
                <w:shd w:val="clear" w:color="auto" w:fill="FFFF00"/>
                <w:lang w:eastAsia="zh-CN"/>
              </w:rPr>
              <w:t>[PDCCHs]</w:t>
            </w:r>
            <w:r w:rsidRPr="00E26654">
              <w:rPr>
                <w:color w:val="000000"/>
                <w:sz w:val="18"/>
                <w:lang w:eastAsia="zh-CN"/>
              </w:rPr>
              <w:t>/PDSCHs</w:t>
            </w:r>
          </w:p>
        </w:tc>
        <w:tc>
          <w:tcPr>
            <w:tcW w:w="27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pStyle w:val="NormalWeb"/>
              <w:keepNext/>
              <w:spacing w:before="0" w:beforeAutospacing="0" w:after="0" w:afterAutospacing="0" w:line="386" w:lineRule="atLeast"/>
              <w:rPr>
                <w:sz w:val="18"/>
                <w:szCs w:val="20"/>
              </w:rPr>
            </w:pPr>
            <w:r w:rsidRPr="00E26654">
              <w:rPr>
                <w:color w:val="000000"/>
                <w:sz w:val="18"/>
                <w:szCs w:val="20"/>
              </w:rPr>
              <w:t> </w:t>
            </w:r>
          </w:p>
        </w:tc>
        <w:tc>
          <w:tcPr>
            <w:tcW w:w="533"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pStyle w:val="NormalWeb"/>
              <w:keepNext/>
              <w:spacing w:before="0" w:beforeAutospacing="0" w:after="0" w:afterAutospacing="0" w:line="386" w:lineRule="atLeast"/>
              <w:rPr>
                <w:sz w:val="18"/>
                <w:szCs w:val="20"/>
              </w:rPr>
            </w:pPr>
            <w:r w:rsidRPr="00E26654">
              <w:rPr>
                <w:color w:val="000000"/>
                <w:sz w:val="18"/>
                <w:szCs w:val="20"/>
              </w:rPr>
              <w:t>Yes</w:t>
            </w:r>
          </w:p>
        </w:tc>
        <w:tc>
          <w:tcPr>
            <w:tcW w:w="561"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pStyle w:val="NormalWeb"/>
              <w:keepNext/>
              <w:spacing w:before="0" w:beforeAutospacing="0" w:after="0" w:afterAutospacing="0" w:line="386" w:lineRule="atLeast"/>
              <w:rPr>
                <w:sz w:val="18"/>
                <w:szCs w:val="20"/>
              </w:rPr>
            </w:pPr>
            <w:r w:rsidRPr="00E26654">
              <w:rPr>
                <w:color w:val="000000"/>
                <w:sz w:val="18"/>
                <w:szCs w:val="20"/>
              </w:rPr>
              <w:t>N/A</w:t>
            </w:r>
          </w:p>
        </w:tc>
        <w:tc>
          <w:tcPr>
            <w:tcW w:w="27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pStyle w:val="NormalWeb"/>
              <w:keepNext/>
              <w:spacing w:before="0" w:beforeAutospacing="0" w:after="0" w:afterAutospacing="0" w:line="386" w:lineRule="atLeast"/>
              <w:rPr>
                <w:sz w:val="18"/>
                <w:szCs w:val="20"/>
              </w:rPr>
            </w:pPr>
            <w:r w:rsidRPr="00E26654">
              <w:rPr>
                <w:color w:val="000000"/>
                <w:sz w:val="18"/>
                <w:szCs w:val="20"/>
              </w:rPr>
              <w:t> </w:t>
            </w:r>
          </w:p>
        </w:tc>
        <w:tc>
          <w:tcPr>
            <w:tcW w:w="27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pStyle w:val="NormalWeb"/>
              <w:keepNext/>
              <w:spacing w:before="0" w:beforeAutospacing="0" w:after="0" w:afterAutospacing="0" w:line="386" w:lineRule="atLeast"/>
              <w:rPr>
                <w:sz w:val="18"/>
                <w:szCs w:val="20"/>
              </w:rPr>
            </w:pPr>
            <w:r w:rsidRPr="00E26654">
              <w:rPr>
                <w:color w:val="000000"/>
                <w:sz w:val="18"/>
                <w:szCs w:val="20"/>
              </w:rPr>
              <w:t> </w:t>
            </w:r>
          </w:p>
        </w:tc>
        <w:tc>
          <w:tcPr>
            <w:tcW w:w="561"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pStyle w:val="NormalWeb"/>
              <w:keepNext/>
              <w:spacing w:before="0" w:beforeAutospacing="0" w:after="0" w:afterAutospacing="0" w:line="386" w:lineRule="atLeast"/>
              <w:rPr>
                <w:sz w:val="18"/>
                <w:szCs w:val="20"/>
              </w:rPr>
            </w:pPr>
            <w:r w:rsidRPr="00E26654">
              <w:rPr>
                <w:color w:val="000000"/>
                <w:sz w:val="18"/>
                <w:szCs w:val="20"/>
              </w:rPr>
              <w:t>N/A</w:t>
            </w:r>
          </w:p>
        </w:tc>
        <w:tc>
          <w:tcPr>
            <w:tcW w:w="583"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pStyle w:val="NormalWeb"/>
              <w:keepNext/>
              <w:spacing w:before="0" w:beforeAutospacing="0" w:after="0" w:afterAutospacing="0" w:line="386" w:lineRule="atLeast"/>
              <w:rPr>
                <w:sz w:val="18"/>
                <w:szCs w:val="20"/>
              </w:rPr>
            </w:pPr>
            <w:r w:rsidRPr="00E26654">
              <w:rPr>
                <w:color w:val="000000"/>
                <w:sz w:val="18"/>
                <w:szCs w:val="20"/>
              </w:rPr>
              <w:t>FR2 only</w:t>
            </w:r>
          </w:p>
        </w:tc>
        <w:tc>
          <w:tcPr>
            <w:tcW w:w="27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pStyle w:val="NormalWeb"/>
              <w:keepNext/>
              <w:spacing w:before="0" w:beforeAutospacing="0" w:after="0" w:afterAutospacing="0" w:line="386" w:lineRule="atLeast"/>
              <w:rPr>
                <w:sz w:val="18"/>
                <w:szCs w:val="20"/>
              </w:rPr>
            </w:pPr>
            <w:r w:rsidRPr="00E26654">
              <w:rPr>
                <w:color w:val="000000"/>
                <w:sz w:val="18"/>
                <w:szCs w:val="20"/>
              </w:rPr>
              <w:t> </w:t>
            </w:r>
          </w:p>
        </w:tc>
        <w:tc>
          <w:tcPr>
            <w:tcW w:w="27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pStyle w:val="NormalWeb"/>
              <w:keepNext/>
              <w:spacing w:before="0" w:beforeAutospacing="0" w:after="0" w:afterAutospacing="0" w:line="386" w:lineRule="atLeast"/>
              <w:rPr>
                <w:sz w:val="18"/>
                <w:szCs w:val="20"/>
              </w:rPr>
            </w:pPr>
            <w:r w:rsidRPr="00E26654">
              <w:rPr>
                <w:color w:val="000000"/>
                <w:sz w:val="18"/>
                <w:szCs w:val="20"/>
              </w:rPr>
              <w:t> </w:t>
            </w:r>
          </w:p>
        </w:tc>
        <w:tc>
          <w:tcPr>
            <w:tcW w:w="1071"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rsidR="00572602" w:rsidRPr="00E26654" w:rsidRDefault="00572602" w:rsidP="001B3350">
            <w:pPr>
              <w:pStyle w:val="NormalWeb"/>
              <w:keepNext/>
              <w:spacing w:before="0" w:beforeAutospacing="0" w:after="0" w:afterAutospacing="0" w:line="386" w:lineRule="atLeast"/>
              <w:rPr>
                <w:sz w:val="18"/>
                <w:szCs w:val="20"/>
              </w:rPr>
            </w:pPr>
            <w:r w:rsidRPr="00E26654">
              <w:rPr>
                <w:color w:val="000000"/>
                <w:sz w:val="18"/>
                <w:szCs w:val="20"/>
              </w:rPr>
              <w:t xml:space="preserve">Optional with capability </w:t>
            </w:r>
            <w:proofErr w:type="spellStart"/>
            <w:r w:rsidRPr="00E26654">
              <w:rPr>
                <w:color w:val="000000"/>
                <w:sz w:val="18"/>
                <w:szCs w:val="20"/>
              </w:rPr>
              <w:t>signalling</w:t>
            </w:r>
            <w:proofErr w:type="spellEnd"/>
          </w:p>
        </w:tc>
      </w:tr>
    </w:tbl>
    <w:p w:rsidR="00572602" w:rsidRDefault="00572602" w:rsidP="00572602">
      <w:pPr>
        <w:rPr>
          <w:rFonts w:eastAsia="微软雅黑"/>
          <w:lang w:eastAsia="zh-CN"/>
        </w:rPr>
      </w:pPr>
    </w:p>
    <w:p w:rsidR="00572602" w:rsidRDefault="00572602" w:rsidP="00572602">
      <w:pPr>
        <w:rPr>
          <w:lang w:eastAsia="zh-CN"/>
        </w:rPr>
      </w:pPr>
      <w:r>
        <w:rPr>
          <w:rFonts w:eastAsia="微软雅黑" w:hint="eastAsia"/>
          <w:lang w:eastAsia="zh-CN"/>
        </w:rPr>
        <w:t>Since Rel-16 UE is able to support two PDSCHs with different QCL-</w:t>
      </w:r>
      <w:proofErr w:type="spellStart"/>
      <w:r>
        <w:rPr>
          <w:rFonts w:eastAsia="微软雅黑" w:hint="eastAsia"/>
          <w:lang w:eastAsia="zh-CN"/>
        </w:rPr>
        <w:t>TypeD</w:t>
      </w:r>
      <w:proofErr w:type="spellEnd"/>
      <w:r>
        <w:rPr>
          <w:rFonts w:eastAsia="微软雅黑" w:hint="eastAsia"/>
          <w:lang w:eastAsia="zh-CN"/>
        </w:rPr>
        <w:t>, it is natural to support PDCCHs with different QCL-</w:t>
      </w:r>
      <w:proofErr w:type="spellStart"/>
      <w:r>
        <w:rPr>
          <w:rFonts w:eastAsia="微软雅黑" w:hint="eastAsia"/>
          <w:lang w:eastAsia="zh-CN"/>
        </w:rPr>
        <w:t>TypeD</w:t>
      </w:r>
      <w:proofErr w:type="spellEnd"/>
      <w:r>
        <w:rPr>
          <w:rFonts w:eastAsia="微软雅黑" w:hint="eastAsia"/>
          <w:lang w:eastAsia="zh-CN"/>
        </w:rPr>
        <w:t xml:space="preserve"> as well. Especially in </w:t>
      </w:r>
      <w:r>
        <w:rPr>
          <w:rFonts w:hint="eastAsia"/>
        </w:rPr>
        <w:t xml:space="preserve">the case when </w:t>
      </w:r>
      <w:r>
        <w:rPr>
          <w:lang w:val="en-GB"/>
        </w:rPr>
        <w:t>the</w:t>
      </w:r>
      <w:r>
        <w:rPr>
          <w:rFonts w:hint="eastAsia"/>
          <w:lang w:eastAsia="zh-CN"/>
        </w:rPr>
        <w:t xml:space="preserve"> slot</w:t>
      </w:r>
      <w:r>
        <w:rPr>
          <w:lang w:val="en-GB"/>
        </w:rPr>
        <w:t xml:space="preserve"> offset between PDCCH and the corresponding PDSCH is less than </w:t>
      </w:r>
      <w:r>
        <w:rPr>
          <w:rFonts w:hint="eastAsia"/>
        </w:rPr>
        <w:t>the threshold,</w:t>
      </w:r>
      <w:r>
        <w:rPr>
          <w:rFonts w:eastAsia="微软雅黑" w:hint="eastAsia"/>
          <w:lang w:eastAsia="zh-CN"/>
        </w:rPr>
        <w:t xml:space="preserve"> the default TCI of PDSCH follows respective PDCCH for Multi-DCI based MTRP transmission. Because PDSCHs can be received by different QCL-</w:t>
      </w:r>
      <w:proofErr w:type="spellStart"/>
      <w:r>
        <w:rPr>
          <w:rFonts w:eastAsia="微软雅黑" w:hint="eastAsia"/>
          <w:lang w:eastAsia="zh-CN"/>
        </w:rPr>
        <w:t>TypeD</w:t>
      </w:r>
      <w:proofErr w:type="spellEnd"/>
      <w:r>
        <w:rPr>
          <w:rFonts w:eastAsia="微软雅黑" w:hint="eastAsia"/>
          <w:lang w:eastAsia="zh-CN"/>
        </w:rPr>
        <w:t xml:space="preserve"> in such case, UE should be able to receive PDCCHs with different QCL-</w:t>
      </w:r>
      <w:proofErr w:type="spellStart"/>
      <w:r>
        <w:rPr>
          <w:rFonts w:eastAsia="微软雅黑" w:hint="eastAsia"/>
          <w:lang w:eastAsia="zh-CN"/>
        </w:rPr>
        <w:t>TypeD</w:t>
      </w:r>
      <w:proofErr w:type="spellEnd"/>
      <w:r>
        <w:rPr>
          <w:rFonts w:eastAsia="微软雅黑" w:hint="eastAsia"/>
          <w:lang w:eastAsia="zh-CN"/>
        </w:rPr>
        <w:t xml:space="preserve">. Otherwise, PDCCHs from two TRPs can only be </w:t>
      </w:r>
      <w:proofErr w:type="spellStart"/>
      <w:r>
        <w:rPr>
          <w:rFonts w:eastAsia="微软雅黑" w:hint="eastAsia"/>
          <w:lang w:eastAsia="zh-CN"/>
        </w:rPr>
        <w:t>TDMed</w:t>
      </w:r>
      <w:proofErr w:type="spellEnd"/>
      <w:r>
        <w:rPr>
          <w:rFonts w:eastAsia="微软雅黑" w:hint="eastAsia"/>
          <w:lang w:eastAsia="zh-CN"/>
        </w:rPr>
        <w:t xml:space="preserve">, and only single TRP transmission is supported in the case </w:t>
      </w:r>
      <w:r>
        <w:rPr>
          <w:rFonts w:hint="eastAsia"/>
        </w:rPr>
        <w:t xml:space="preserve">when </w:t>
      </w:r>
      <w:r>
        <w:rPr>
          <w:lang w:val="en-GB"/>
        </w:rPr>
        <w:t>the</w:t>
      </w:r>
      <w:r>
        <w:rPr>
          <w:rFonts w:hint="eastAsia"/>
          <w:lang w:eastAsia="zh-CN"/>
        </w:rPr>
        <w:t xml:space="preserve"> slot</w:t>
      </w:r>
      <w:r>
        <w:rPr>
          <w:lang w:val="en-GB"/>
        </w:rPr>
        <w:t xml:space="preserve"> offset between PDCCH and the corresponding PDSCH is less than </w:t>
      </w:r>
      <w:r>
        <w:rPr>
          <w:rFonts w:hint="eastAsia"/>
        </w:rPr>
        <w:t>the threshold</w:t>
      </w:r>
      <w:r>
        <w:rPr>
          <w:rFonts w:hint="eastAsia"/>
          <w:lang w:eastAsia="zh-CN"/>
        </w:rPr>
        <w:t xml:space="preserve">. </w:t>
      </w:r>
    </w:p>
    <w:p w:rsidR="00572602" w:rsidRDefault="00572602" w:rsidP="00572602">
      <w:pPr>
        <w:rPr>
          <w:i/>
          <w:iCs/>
          <w:color w:val="000000"/>
          <w:lang w:eastAsia="zh-CN"/>
        </w:rPr>
      </w:pPr>
      <w:r>
        <w:rPr>
          <w:rFonts w:hint="eastAsia"/>
          <w:b/>
          <w:bCs/>
          <w:i/>
          <w:iCs/>
          <w:lang w:eastAsia="zh-CN"/>
        </w:rPr>
        <w:t xml:space="preserve">Proposal </w:t>
      </w:r>
      <w:r w:rsidR="00BA36B5">
        <w:rPr>
          <w:b/>
          <w:bCs/>
          <w:i/>
          <w:iCs/>
          <w:lang w:eastAsia="zh-CN"/>
        </w:rPr>
        <w:t>10</w:t>
      </w:r>
      <w:r>
        <w:rPr>
          <w:rFonts w:hint="eastAsia"/>
          <w:b/>
          <w:bCs/>
          <w:i/>
          <w:iCs/>
          <w:lang w:eastAsia="zh-CN"/>
        </w:rPr>
        <w:t xml:space="preserve">: </w:t>
      </w:r>
      <w:r>
        <w:rPr>
          <w:rFonts w:hint="eastAsia"/>
          <w:i/>
          <w:iCs/>
          <w:lang w:eastAsia="zh-CN"/>
        </w:rPr>
        <w:t>FG16-2c apply</w:t>
      </w:r>
      <w:r>
        <w:rPr>
          <w:i/>
          <w:iCs/>
          <w:color w:val="000000"/>
          <w:lang w:eastAsia="zh-CN"/>
        </w:rPr>
        <w:t xml:space="preserve"> to</w:t>
      </w:r>
      <w:r>
        <w:rPr>
          <w:rFonts w:hint="eastAsia"/>
          <w:i/>
          <w:iCs/>
          <w:color w:val="000000"/>
          <w:lang w:eastAsia="zh-CN"/>
        </w:rPr>
        <w:t xml:space="preserve"> both PDCCHs and </w:t>
      </w:r>
      <w:r>
        <w:rPr>
          <w:i/>
          <w:iCs/>
          <w:color w:val="000000"/>
          <w:lang w:eastAsia="zh-CN"/>
        </w:rPr>
        <w:t>PDSCHs</w:t>
      </w:r>
      <w:r>
        <w:rPr>
          <w:rFonts w:hint="eastAsia"/>
          <w:i/>
          <w:iCs/>
          <w:color w:val="000000"/>
          <w:lang w:eastAsia="zh-CN"/>
        </w:rPr>
        <w:t>.</w:t>
      </w:r>
    </w:p>
    <w:p w:rsidR="00BA36B5" w:rsidRDefault="00BA36B5" w:rsidP="00572602">
      <w:pPr>
        <w:rPr>
          <w:i/>
          <w:iCs/>
          <w:color w:val="000000"/>
          <w:lang w:eastAsia="zh-CN"/>
        </w:rPr>
      </w:pPr>
    </w:p>
    <w:p w:rsidR="00BA36B5" w:rsidRDefault="00BA36B5" w:rsidP="00BA36B5">
      <w:pPr>
        <w:rPr>
          <w:lang w:eastAsia="zh-CN"/>
        </w:rPr>
      </w:pPr>
      <w:r>
        <w:rPr>
          <w:lang w:eastAsia="zh-CN"/>
        </w:rPr>
        <w:t xml:space="preserve">For full </w:t>
      </w:r>
      <w:proofErr w:type="spellStart"/>
      <w:proofErr w:type="gramStart"/>
      <w:r>
        <w:rPr>
          <w:lang w:eastAsia="zh-CN"/>
        </w:rPr>
        <w:t>Tx</w:t>
      </w:r>
      <w:proofErr w:type="spellEnd"/>
      <w:proofErr w:type="gramEnd"/>
      <w:r>
        <w:rPr>
          <w:lang w:eastAsia="zh-CN"/>
        </w:rPr>
        <w:t xml:space="preserve"> power transmission, there is still some remaining issues for FG 16-5b, 16-5c-2 and 16-5c-3.</w:t>
      </w:r>
    </w:p>
    <w:tbl>
      <w:tblPr>
        <w:tblW w:w="999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2"/>
        <w:gridCol w:w="1641"/>
        <w:gridCol w:w="2994"/>
        <w:gridCol w:w="709"/>
        <w:gridCol w:w="283"/>
        <w:gridCol w:w="284"/>
        <w:gridCol w:w="284"/>
        <w:gridCol w:w="567"/>
        <w:gridCol w:w="425"/>
        <w:gridCol w:w="425"/>
        <w:gridCol w:w="236"/>
        <w:gridCol w:w="236"/>
        <w:gridCol w:w="1344"/>
      </w:tblGrid>
      <w:tr w:rsidR="00BA36B5" w:rsidRPr="00E26654" w:rsidTr="00891598">
        <w:trPr>
          <w:trHeight w:val="39"/>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eastAsia="Malgun Gothic" w:hAnsi="Times New Roman"/>
                <w:color w:val="000000" w:themeColor="text1"/>
                <w:szCs w:val="18"/>
                <w:lang w:eastAsia="ko-KR"/>
              </w:rPr>
              <w:t>16-5b</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eastAsia="Malgun Gothic" w:hAnsi="Times New Roman"/>
                <w:color w:val="000000" w:themeColor="text1"/>
                <w:szCs w:val="18"/>
                <w:lang w:eastAsia="ko-KR"/>
              </w:rPr>
              <w:t xml:space="preserve">UL full power transmission </w:t>
            </w:r>
            <w:r w:rsidRPr="00E26654">
              <w:rPr>
                <w:rFonts w:ascii="Times New Roman" w:eastAsia="MS Mincho" w:hAnsi="Times New Roman"/>
                <w:i/>
                <w:color w:val="000000" w:themeColor="text1"/>
                <w:szCs w:val="18"/>
              </w:rPr>
              <w:t>fullpowerMode1</w:t>
            </w:r>
          </w:p>
        </w:tc>
        <w:tc>
          <w:tcPr>
            <w:tcW w:w="2994"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BA36B5">
            <w:pPr>
              <w:pStyle w:val="TAL"/>
              <w:numPr>
                <w:ilvl w:val="0"/>
                <w:numId w:val="23"/>
              </w:numPr>
              <w:overflowPunct/>
              <w:autoSpaceDE/>
              <w:autoSpaceDN/>
              <w:adjustRightInd/>
              <w:ind w:leftChars="25" w:left="410"/>
              <w:jc w:val="left"/>
              <w:textAlignment w:val="auto"/>
              <w:rPr>
                <w:rFonts w:ascii="Times New Roman" w:hAnsi="Times New Roman"/>
                <w:color w:val="000000" w:themeColor="text1"/>
                <w:szCs w:val="18"/>
              </w:rPr>
            </w:pPr>
            <w:r w:rsidRPr="00E26654">
              <w:rPr>
                <w:rFonts w:ascii="Times New Roman" w:eastAsia="Malgun Gothic" w:hAnsi="Times New Roman"/>
                <w:color w:val="000000" w:themeColor="text1"/>
                <w:szCs w:val="18"/>
                <w:lang w:eastAsia="ko-KR"/>
              </w:rPr>
              <w:t xml:space="preserve">Supported UL full power transmission </w:t>
            </w:r>
            <w:r w:rsidRPr="00E26654">
              <w:rPr>
                <w:rFonts w:ascii="Times New Roman" w:eastAsia="MS Mincho" w:hAnsi="Times New Roman"/>
                <w:i/>
                <w:color w:val="000000" w:themeColor="text1"/>
                <w:szCs w:val="18"/>
              </w:rPr>
              <w:t>fullpowerMode1</w:t>
            </w:r>
          </w:p>
          <w:p w:rsidR="00BA36B5" w:rsidRPr="00E26654" w:rsidRDefault="00BA36B5" w:rsidP="00BA36B5">
            <w:pPr>
              <w:pStyle w:val="TAL"/>
              <w:numPr>
                <w:ilvl w:val="0"/>
                <w:numId w:val="23"/>
              </w:numPr>
              <w:overflowPunct/>
              <w:autoSpaceDE/>
              <w:autoSpaceDN/>
              <w:adjustRightInd/>
              <w:ind w:leftChars="25" w:left="410"/>
              <w:jc w:val="left"/>
              <w:textAlignment w:val="auto"/>
              <w:rPr>
                <w:rFonts w:ascii="Times New Roman" w:hAnsi="Times New Roman"/>
                <w:color w:val="000000" w:themeColor="text1"/>
                <w:szCs w:val="18"/>
                <w:highlight w:val="yellow"/>
              </w:rPr>
            </w:pPr>
            <w:r w:rsidRPr="00E26654">
              <w:rPr>
                <w:rFonts w:ascii="Times New Roman" w:hAnsi="Times New Roman"/>
                <w:color w:val="000000" w:themeColor="text1"/>
                <w:szCs w:val="18"/>
                <w:highlight w:val="yellow"/>
              </w:rPr>
              <w:t xml:space="preserve">[Number of </w:t>
            </w:r>
            <w:proofErr w:type="spellStart"/>
            <w:r w:rsidRPr="00E26654">
              <w:rPr>
                <w:rFonts w:ascii="Times New Roman" w:hAnsi="Times New Roman"/>
                <w:color w:val="000000" w:themeColor="text1"/>
                <w:szCs w:val="18"/>
                <w:highlight w:val="yellow"/>
              </w:rPr>
              <w:t>Tx</w:t>
            </w:r>
            <w:proofErr w:type="spellEnd"/>
            <w:r w:rsidRPr="00E26654">
              <w:rPr>
                <w:rFonts w:ascii="Times New Roman" w:hAnsi="Times New Roman"/>
                <w:color w:val="000000" w:themeColor="text1"/>
                <w:szCs w:val="18"/>
                <w:highlight w:val="yellow"/>
              </w:rPr>
              <w:t xml:space="preserve"> to support mode 1: {2Tx, 4Tx, 2Tx_4Tx}]</w:t>
            </w:r>
          </w:p>
          <w:p w:rsidR="00BA36B5" w:rsidRPr="00E26654" w:rsidRDefault="00BA36B5" w:rsidP="00891598">
            <w:pPr>
              <w:pStyle w:val="TAL"/>
              <w:ind w:leftChars="25" w:left="50"/>
              <w:rPr>
                <w:rFonts w:ascii="Times New Roman" w:hAnsi="Times New Roman"/>
                <w:color w:val="000000" w:themeColor="text1"/>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2-13, 2-14</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eastAsia="Malgun Gothic" w:hAnsi="Times New Roman"/>
                <w:color w:val="000000" w:themeColor="text1"/>
                <w:szCs w:val="18"/>
                <w:lang w:eastAsia="ko-KR"/>
              </w:rPr>
              <w:t xml:space="preserve">Per FS </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Optional with capability signaling</w:t>
            </w:r>
          </w:p>
        </w:tc>
      </w:tr>
      <w:tr w:rsidR="00BA36B5" w:rsidRPr="00E26654" w:rsidTr="00891598">
        <w:trPr>
          <w:trHeight w:val="39"/>
        </w:trPr>
        <w:tc>
          <w:tcPr>
            <w:tcW w:w="562"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eastAsia="Malgun Gothic" w:hAnsi="Times New Roman"/>
                <w:color w:val="000000" w:themeColor="text1"/>
                <w:szCs w:val="18"/>
                <w:lang w:eastAsia="ko-KR"/>
              </w:rPr>
              <w:t>16-5c</w:t>
            </w:r>
          </w:p>
        </w:tc>
        <w:tc>
          <w:tcPr>
            <w:tcW w:w="1641"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eastAsia="Malgun Gothic" w:hAnsi="Times New Roman"/>
                <w:color w:val="000000" w:themeColor="text1"/>
                <w:szCs w:val="18"/>
                <w:lang w:eastAsia="ko-KR"/>
              </w:rPr>
              <w:t xml:space="preserve">UL full power transmission </w:t>
            </w:r>
            <w:r w:rsidRPr="00E26654">
              <w:rPr>
                <w:rFonts w:ascii="Times New Roman" w:eastAsia="MS Mincho" w:hAnsi="Times New Roman"/>
                <w:i/>
                <w:color w:val="000000" w:themeColor="text1"/>
                <w:szCs w:val="18"/>
              </w:rPr>
              <w:t>fullpowerMode2</w:t>
            </w:r>
          </w:p>
        </w:tc>
        <w:tc>
          <w:tcPr>
            <w:tcW w:w="2994"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BA36B5">
            <w:pPr>
              <w:pStyle w:val="TAL"/>
              <w:numPr>
                <w:ilvl w:val="0"/>
                <w:numId w:val="24"/>
              </w:numPr>
              <w:overflowPunct/>
              <w:autoSpaceDE/>
              <w:autoSpaceDN/>
              <w:adjustRightInd/>
              <w:ind w:leftChars="25" w:left="410"/>
              <w:jc w:val="left"/>
              <w:textAlignment w:val="auto"/>
              <w:rPr>
                <w:rFonts w:ascii="Times New Roman" w:hAnsi="Times New Roman"/>
                <w:color w:val="000000" w:themeColor="text1"/>
                <w:szCs w:val="18"/>
              </w:rPr>
            </w:pPr>
            <w:r w:rsidRPr="00E26654">
              <w:rPr>
                <w:rFonts w:ascii="Times New Roman" w:eastAsia="Malgun Gothic" w:hAnsi="Times New Roman"/>
                <w:color w:val="000000" w:themeColor="text1"/>
                <w:szCs w:val="18"/>
                <w:lang w:eastAsia="ko-KR"/>
              </w:rPr>
              <w:t>The maximum number of SRS resources in one SRS resource set with usage set to ‘codebook’ for Mode 2: {1, 2, 4}</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2-13, 2-14</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eastAsia="Malgun Gothic" w:hAnsi="Times New Roman"/>
                <w:color w:val="000000" w:themeColor="text1"/>
                <w:szCs w:val="18"/>
                <w:lang w:eastAsia="ko-KR"/>
              </w:rPr>
              <w:t xml:space="preserve">Per FS </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hideMark/>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Optional with capability signaling</w:t>
            </w:r>
          </w:p>
        </w:tc>
      </w:tr>
      <w:tr w:rsidR="00BA36B5" w:rsidRPr="00E26654" w:rsidTr="00891598">
        <w:trPr>
          <w:trHeight w:val="39"/>
        </w:trPr>
        <w:tc>
          <w:tcPr>
            <w:tcW w:w="562"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16-5c-2</w:t>
            </w: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UL full power transmission </w:t>
            </w:r>
            <w:r w:rsidRPr="00E26654">
              <w:rPr>
                <w:rFonts w:ascii="Times New Roman" w:eastAsia="MS Mincho" w:hAnsi="Times New Roman"/>
                <w:color w:val="000000" w:themeColor="text1"/>
                <w:szCs w:val="18"/>
              </w:rPr>
              <w:t>fullpowerMode2</w:t>
            </w:r>
            <w:r w:rsidRPr="00E26654">
              <w:rPr>
                <w:rFonts w:ascii="Times New Roman" w:eastAsia="Malgun Gothic" w:hAnsi="Times New Roman"/>
                <w:color w:val="000000" w:themeColor="text1"/>
                <w:szCs w:val="18"/>
                <w:lang w:eastAsia="ko-KR"/>
              </w:rPr>
              <w:t xml:space="preserve"> – SRS resources</w:t>
            </w:r>
          </w:p>
        </w:tc>
        <w:tc>
          <w:tcPr>
            <w:tcW w:w="299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BA36B5">
            <w:pPr>
              <w:pStyle w:val="TAL"/>
              <w:numPr>
                <w:ilvl w:val="0"/>
                <w:numId w:val="25"/>
              </w:numPr>
              <w:overflowPunct/>
              <w:autoSpaceDE/>
              <w:autoSpaceDN/>
              <w:adjustRightInd/>
              <w:ind w:leftChars="25" w:left="410"/>
              <w:jc w:val="left"/>
              <w:textAlignment w:val="auto"/>
              <w:rPr>
                <w:rFonts w:ascii="Times New Roman" w:eastAsia="Malgun Gothic" w:hAnsi="Times New Roman"/>
                <w:color w:val="000000" w:themeColor="text1"/>
                <w:szCs w:val="18"/>
                <w:lang w:eastAsia="ko-KR"/>
              </w:rPr>
            </w:pPr>
            <w:r w:rsidRPr="00E26654">
              <w:rPr>
                <w:rFonts w:ascii="Times New Roman" w:hAnsi="Times New Roman"/>
                <w:color w:val="000000" w:themeColor="text1"/>
                <w:szCs w:val="18"/>
                <w:highlight w:val="yellow"/>
              </w:rPr>
              <w:t xml:space="preserve">[Number of </w:t>
            </w:r>
            <w:proofErr w:type="spellStart"/>
            <w:r w:rsidRPr="00E26654">
              <w:rPr>
                <w:rFonts w:ascii="Times New Roman" w:hAnsi="Times New Roman"/>
                <w:color w:val="000000" w:themeColor="text1"/>
                <w:szCs w:val="18"/>
                <w:highlight w:val="yellow"/>
              </w:rPr>
              <w:t>Tx</w:t>
            </w:r>
            <w:proofErr w:type="spellEnd"/>
            <w:r w:rsidRPr="00E26654">
              <w:rPr>
                <w:rFonts w:ascii="Times New Roman" w:hAnsi="Times New Roman"/>
                <w:color w:val="000000" w:themeColor="text1"/>
                <w:szCs w:val="18"/>
                <w:highlight w:val="yellow"/>
              </w:rPr>
              <w:t xml:space="preserve"> to support mode 2: {2Tx, 4Tx, 2Tx_4Tx}]</w:t>
            </w:r>
          </w:p>
          <w:p w:rsidR="00BA36B5" w:rsidRPr="00E26654" w:rsidRDefault="00BA36B5" w:rsidP="00BA36B5">
            <w:pPr>
              <w:pStyle w:val="TAL"/>
              <w:numPr>
                <w:ilvl w:val="0"/>
                <w:numId w:val="25"/>
              </w:numPr>
              <w:overflowPunct/>
              <w:autoSpaceDE/>
              <w:autoSpaceDN/>
              <w:adjustRightInd/>
              <w:ind w:leftChars="25" w:left="410"/>
              <w:jc w:val="left"/>
              <w:textAlignment w:val="auto"/>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The SRS configuration with different number of antenna ports for Mode 2: {</w:t>
            </w:r>
            <w:r w:rsidRPr="00E26654">
              <w:rPr>
                <w:rFonts w:ascii="Times New Roman" w:eastAsia="Malgun Gothic" w:hAnsi="Times New Roman"/>
                <w:color w:val="000000" w:themeColor="text1"/>
                <w:szCs w:val="18"/>
                <w:highlight w:val="yellow"/>
                <w:lang w:eastAsia="ko-KR"/>
              </w:rPr>
              <w:t>[NULL,]</w:t>
            </w:r>
            <w:r w:rsidRPr="00E26654">
              <w:rPr>
                <w:rFonts w:ascii="Times New Roman" w:eastAsia="Malgun Gothic" w:hAnsi="Times New Roman"/>
                <w:color w:val="000000" w:themeColor="text1"/>
                <w:szCs w:val="18"/>
                <w:lang w:eastAsia="ko-KR"/>
              </w:rPr>
              <w:t xml:space="preserve"> 1_2, 1_4, </w:t>
            </w:r>
            <w:r w:rsidRPr="00E26654">
              <w:rPr>
                <w:rFonts w:ascii="Times New Roman" w:eastAsia="Malgun Gothic" w:hAnsi="Times New Roman"/>
                <w:color w:val="000000" w:themeColor="text1"/>
                <w:szCs w:val="18"/>
                <w:highlight w:val="yellow"/>
                <w:lang w:eastAsia="ko-KR"/>
              </w:rPr>
              <w:t>[2_4]</w:t>
            </w:r>
            <w:r w:rsidRPr="00E26654">
              <w:rPr>
                <w:rFonts w:ascii="Times New Roman" w:eastAsia="Malgun Gothic" w:hAnsi="Times New Roman"/>
                <w:color w:val="000000" w:themeColor="text1"/>
                <w:szCs w:val="18"/>
                <w:lang w:eastAsia="ko-KR"/>
              </w:rPr>
              <w:t>, 1_2_4}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16-5c</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i/>
                <w:color w:val="000000" w:themeColor="text1"/>
                <w:szCs w:val="18"/>
              </w:rPr>
            </w:pPr>
            <w:r w:rsidRPr="00E26654">
              <w:rPr>
                <w:rFonts w:ascii="Times New Roman" w:hAnsi="Times New Roman"/>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Optional with capability signaling</w:t>
            </w:r>
          </w:p>
        </w:tc>
      </w:tr>
      <w:tr w:rsidR="00BA36B5" w:rsidRPr="00E26654" w:rsidTr="00891598">
        <w:trPr>
          <w:trHeight w:val="39"/>
        </w:trPr>
        <w:tc>
          <w:tcPr>
            <w:tcW w:w="562"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16-5c-3</w:t>
            </w:r>
          </w:p>
        </w:tc>
        <w:tc>
          <w:tcPr>
            <w:tcW w:w="1641"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UL full power transmission </w:t>
            </w:r>
            <w:r w:rsidRPr="00E26654">
              <w:rPr>
                <w:rFonts w:ascii="Times New Roman" w:eastAsia="MS Mincho" w:hAnsi="Times New Roman"/>
                <w:color w:val="000000" w:themeColor="text1"/>
                <w:szCs w:val="18"/>
              </w:rPr>
              <w:t>fullpowerMode2</w:t>
            </w:r>
            <w:r w:rsidRPr="00E26654">
              <w:rPr>
                <w:rFonts w:ascii="Times New Roman" w:eastAsia="Malgun Gothic" w:hAnsi="Times New Roman"/>
                <w:color w:val="000000" w:themeColor="text1"/>
                <w:szCs w:val="18"/>
                <w:lang w:eastAsia="ko-KR"/>
              </w:rPr>
              <w:t xml:space="preserve"> – full power TPMI groups </w:t>
            </w:r>
          </w:p>
        </w:tc>
        <w:tc>
          <w:tcPr>
            <w:tcW w:w="299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BA36B5">
            <w:pPr>
              <w:pStyle w:val="TAL"/>
              <w:numPr>
                <w:ilvl w:val="0"/>
                <w:numId w:val="26"/>
              </w:numPr>
              <w:overflowPunct/>
              <w:autoSpaceDE/>
              <w:autoSpaceDN/>
              <w:adjustRightInd/>
              <w:ind w:leftChars="25" w:left="410"/>
              <w:jc w:val="left"/>
              <w:textAlignment w:val="auto"/>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TPMI group(s) which delivers full power: {2-port {2-bit bitmap}, 4-port non-coherent {G0~G3}, 4-port partial-coherent {G0~G6}, </w:t>
            </w:r>
            <w:r w:rsidRPr="00E26654">
              <w:rPr>
                <w:rFonts w:ascii="Times New Roman" w:eastAsia="Malgun Gothic" w:hAnsi="Times New Roman"/>
                <w:color w:val="000000" w:themeColor="text1"/>
                <w:szCs w:val="18"/>
                <w:highlight w:val="yellow"/>
                <w:lang w:eastAsia="ko-KR"/>
              </w:rPr>
              <w:t>[FFS: 4-port full-coherent {G0~G6}]</w:t>
            </w:r>
            <w:r w:rsidRPr="00E26654">
              <w:rPr>
                <w:rFonts w:ascii="Times New Roman" w:eastAsia="Malgun Gothic" w:hAnsi="Times New Roman"/>
                <w:color w:val="000000" w:themeColor="text1"/>
                <w:szCs w:val="18"/>
                <w:lang w:eastAsia="ko-KR"/>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16-5c</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i/>
                <w:color w:val="000000" w:themeColor="text1"/>
                <w:szCs w:val="18"/>
              </w:rPr>
            </w:pPr>
            <w:r w:rsidRPr="00E26654">
              <w:rPr>
                <w:rFonts w:ascii="Times New Roman" w:hAnsi="Times New Roman"/>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Optional with capability signaling</w:t>
            </w:r>
          </w:p>
        </w:tc>
      </w:tr>
    </w:tbl>
    <w:p w:rsidR="00BA36B5" w:rsidRPr="00891598" w:rsidRDefault="00BA36B5" w:rsidP="00BA36B5">
      <w:pPr>
        <w:spacing w:beforeLines="50" w:before="120"/>
        <w:rPr>
          <w:i/>
          <w:iCs/>
          <w:color w:val="000000"/>
          <w:lang w:eastAsia="zh-CN"/>
        </w:rPr>
      </w:pPr>
      <w:r>
        <w:rPr>
          <w:rFonts w:cs="Arial"/>
          <w:lang w:eastAsia="zh-CN"/>
        </w:rPr>
        <w:t xml:space="preserve">Regarding 16-5b, the component-2 should be removed (as follows in </w:t>
      </w:r>
      <w:r w:rsidRPr="00891598">
        <w:rPr>
          <w:rFonts w:cs="Arial"/>
          <w:color w:val="FF0000"/>
          <w:lang w:eastAsia="zh-CN"/>
        </w:rPr>
        <w:t>red</w:t>
      </w:r>
      <w:r>
        <w:rPr>
          <w:rFonts w:cs="Arial"/>
          <w:lang w:eastAsia="zh-CN"/>
        </w:rPr>
        <w:t>) considering that there is few UE implementation of further supporting 2Tx, e.g., one more TPMI for 2Tx case, for 4Tx mode-1 UE.</w:t>
      </w:r>
    </w:p>
    <w:p w:rsidR="00BA36B5" w:rsidRPr="00891598" w:rsidRDefault="00BA36B5" w:rsidP="00BA36B5">
      <w:pPr>
        <w:pStyle w:val="TAL"/>
        <w:numPr>
          <w:ilvl w:val="0"/>
          <w:numId w:val="26"/>
        </w:numPr>
        <w:overflowPunct/>
        <w:autoSpaceDE/>
        <w:autoSpaceDN/>
        <w:adjustRightInd/>
        <w:jc w:val="left"/>
        <w:textAlignment w:val="auto"/>
        <w:rPr>
          <w:rFonts w:cs="Arial"/>
          <w:strike/>
          <w:color w:val="FF0000"/>
          <w:szCs w:val="18"/>
        </w:rPr>
      </w:pPr>
      <w:r w:rsidRPr="00891598">
        <w:rPr>
          <w:rFonts w:cs="Arial"/>
          <w:strike/>
          <w:color w:val="FF0000"/>
          <w:szCs w:val="18"/>
        </w:rPr>
        <w:t xml:space="preserve"> [Number of </w:t>
      </w:r>
      <w:proofErr w:type="spellStart"/>
      <w:r w:rsidRPr="00891598">
        <w:rPr>
          <w:rFonts w:cs="Arial"/>
          <w:strike/>
          <w:color w:val="FF0000"/>
          <w:szCs w:val="18"/>
        </w:rPr>
        <w:t>Tx</w:t>
      </w:r>
      <w:proofErr w:type="spellEnd"/>
      <w:r w:rsidRPr="00891598">
        <w:rPr>
          <w:rFonts w:cs="Arial"/>
          <w:strike/>
          <w:color w:val="FF0000"/>
          <w:szCs w:val="18"/>
        </w:rPr>
        <w:t xml:space="preserve"> to support mode 1: {2Tx, 4Tx, 2Tx_4Tx}]</w:t>
      </w:r>
    </w:p>
    <w:p w:rsidR="00BA36B5" w:rsidRDefault="00BA36B5" w:rsidP="00BA36B5">
      <w:pPr>
        <w:spacing w:beforeLines="50" w:before="120"/>
        <w:rPr>
          <w:rFonts w:cs="Arial"/>
          <w:lang w:eastAsia="zh-CN"/>
        </w:rPr>
      </w:pPr>
      <w:r>
        <w:rPr>
          <w:rFonts w:cs="Arial"/>
          <w:lang w:eastAsia="zh-CN"/>
        </w:rPr>
        <w:t xml:space="preserve">Regarding 16-5c-2, we recommend to remove 2_4 from the component 2 as follows (in </w:t>
      </w:r>
      <w:r w:rsidRPr="003E3927">
        <w:rPr>
          <w:rFonts w:cs="Arial"/>
          <w:color w:val="FF0000"/>
          <w:lang w:eastAsia="zh-CN"/>
        </w:rPr>
        <w:t>red</w:t>
      </w:r>
      <w:r>
        <w:rPr>
          <w:rFonts w:cs="Arial"/>
          <w:lang w:eastAsia="zh-CN"/>
        </w:rPr>
        <w:t xml:space="preserve">), considering the usage is unclear and, in Rel-15, full power transmission for 1-port PUSCH has already been supported. If UE vendor still prefer to indicate the number of SRS configuration with different port(s), we can support to have a new FG about </w:t>
      </w:r>
      <w:r w:rsidRPr="0038324D">
        <w:rPr>
          <w:rFonts w:cs="Arial"/>
          <w:lang w:eastAsia="zh-CN"/>
        </w:rPr>
        <w:t xml:space="preserve">the number of SRS configuration with different SRS ports, and the </w:t>
      </w:r>
      <w:r>
        <w:rPr>
          <w:rFonts w:cs="Arial"/>
          <w:lang w:eastAsia="zh-CN"/>
        </w:rPr>
        <w:t xml:space="preserve">corresponding </w:t>
      </w:r>
      <w:r w:rsidRPr="0038324D">
        <w:rPr>
          <w:rFonts w:cs="Arial"/>
          <w:lang w:eastAsia="zh-CN"/>
        </w:rPr>
        <w:t>candidate value can be {1,2,3}.</w:t>
      </w:r>
    </w:p>
    <w:p w:rsidR="00BA36B5" w:rsidRDefault="00BA36B5" w:rsidP="00BA36B5">
      <w:pPr>
        <w:pStyle w:val="TAL"/>
        <w:numPr>
          <w:ilvl w:val="0"/>
          <w:numId w:val="27"/>
        </w:numPr>
        <w:overflowPunct/>
        <w:autoSpaceDE/>
        <w:autoSpaceDN/>
        <w:adjustRightInd/>
        <w:jc w:val="left"/>
        <w:textAlignment w:val="auto"/>
        <w:rPr>
          <w:i/>
          <w:iCs/>
          <w:color w:val="000000"/>
          <w:lang w:eastAsia="zh-CN"/>
        </w:rPr>
      </w:pPr>
      <w:r>
        <w:rPr>
          <w:rFonts w:eastAsia="Malgun Gothic" w:cs="Arial"/>
          <w:color w:val="000000"/>
          <w:szCs w:val="18"/>
          <w:lang w:eastAsia="ko-KR"/>
        </w:rPr>
        <w:t>The SRS configuration with different number of antenna ports for Mode 2: {</w:t>
      </w:r>
      <w:r w:rsidRPr="00414B94">
        <w:rPr>
          <w:rFonts w:eastAsia="Malgun Gothic" w:cs="Arial"/>
          <w:strike/>
          <w:color w:val="FF0000"/>
          <w:szCs w:val="18"/>
          <w:lang w:eastAsia="ko-KR"/>
        </w:rPr>
        <w:t>[NULL,]</w:t>
      </w:r>
      <w:r>
        <w:rPr>
          <w:rFonts w:eastAsia="Malgun Gothic" w:cs="Arial"/>
          <w:color w:val="000000"/>
          <w:szCs w:val="18"/>
          <w:lang w:eastAsia="ko-KR"/>
        </w:rPr>
        <w:t xml:space="preserve"> 1_2, 1_4, </w:t>
      </w:r>
      <w:r w:rsidRPr="00891598">
        <w:rPr>
          <w:rFonts w:eastAsia="Malgun Gothic" w:cs="Arial"/>
          <w:strike/>
          <w:color w:val="FF0000"/>
          <w:szCs w:val="18"/>
          <w:lang w:eastAsia="ko-KR"/>
        </w:rPr>
        <w:t>[2_4],</w:t>
      </w:r>
      <w:r>
        <w:rPr>
          <w:rFonts w:eastAsia="Malgun Gothic" w:cs="Arial"/>
          <w:color w:val="000000"/>
          <w:szCs w:val="18"/>
          <w:lang w:eastAsia="ko-KR"/>
        </w:rPr>
        <w:t xml:space="preserve"> 1_2_4}</w:t>
      </w:r>
    </w:p>
    <w:p w:rsidR="00BA36B5" w:rsidRDefault="00BA36B5" w:rsidP="00BA36B5">
      <w:pPr>
        <w:spacing w:beforeLines="50" w:before="120"/>
        <w:rPr>
          <w:rFonts w:cs="Arial"/>
          <w:lang w:eastAsia="zh-CN"/>
        </w:rPr>
      </w:pPr>
      <w:r>
        <w:rPr>
          <w:rFonts w:cs="Arial"/>
          <w:lang w:eastAsia="zh-CN"/>
        </w:rPr>
        <w:t>Regarding 16-5c-3, after RAN1 email discussion, we recommend the following proposal where the changes are marked in red, in order to guarantee sufficient flexibility of UE capability reporting.</w:t>
      </w:r>
    </w:p>
    <w:p w:rsidR="00BA36B5" w:rsidRPr="00891598" w:rsidRDefault="00BA36B5" w:rsidP="00BA36B5">
      <w:pPr>
        <w:rPr>
          <w:rFonts w:eastAsia="MS Mincho" w:cs="Arial"/>
        </w:rPr>
      </w:pPr>
      <w:r>
        <w:rPr>
          <w:rFonts w:hint="eastAsia"/>
          <w:b/>
          <w:bCs/>
          <w:i/>
          <w:iCs/>
          <w:lang w:eastAsia="zh-CN"/>
        </w:rPr>
        <w:t xml:space="preserve">Proposal </w:t>
      </w:r>
      <w:r>
        <w:rPr>
          <w:b/>
          <w:bCs/>
          <w:i/>
          <w:iCs/>
          <w:lang w:eastAsia="zh-CN"/>
        </w:rPr>
        <w:t>11</w:t>
      </w:r>
      <w:r>
        <w:rPr>
          <w:rFonts w:hint="eastAsia"/>
          <w:b/>
          <w:bCs/>
          <w:i/>
          <w:iCs/>
          <w:lang w:eastAsia="zh-CN"/>
        </w:rPr>
        <w:t>:</w:t>
      </w:r>
      <w:r>
        <w:rPr>
          <w:b/>
          <w:bCs/>
          <w:i/>
          <w:iCs/>
          <w:lang w:eastAsia="zh-CN"/>
        </w:rPr>
        <w:t xml:space="preserve"> </w:t>
      </w:r>
      <w:r w:rsidRPr="003E3927">
        <w:rPr>
          <w:i/>
          <w:lang w:val="en-GB" w:eastAsia="zh-CN"/>
        </w:rPr>
        <w:t>For FG 16-</w:t>
      </w:r>
      <w:r>
        <w:rPr>
          <w:i/>
          <w:lang w:val="en-GB" w:eastAsia="zh-CN"/>
        </w:rPr>
        <w:t>5b, 16-5c-2, 16-5c</w:t>
      </w:r>
      <w:r w:rsidRPr="003E3927">
        <w:rPr>
          <w:i/>
          <w:lang w:val="en-GB" w:eastAsia="zh-CN"/>
        </w:rPr>
        <w:t>-</w:t>
      </w:r>
      <w:r>
        <w:rPr>
          <w:i/>
          <w:lang w:val="en-GB" w:eastAsia="zh-CN"/>
        </w:rPr>
        <w:t>3</w:t>
      </w:r>
      <w:r w:rsidRPr="003E3927">
        <w:rPr>
          <w:i/>
          <w:lang w:val="en-GB" w:eastAsia="zh-CN"/>
        </w:rPr>
        <w:t>,</w:t>
      </w:r>
      <w:r>
        <w:rPr>
          <w:i/>
          <w:lang w:val="en-GB" w:eastAsia="zh-CN"/>
        </w:rPr>
        <w:t xml:space="preserve"> </w:t>
      </w:r>
      <w:r>
        <w:rPr>
          <w:i/>
          <w:iCs/>
          <w:lang w:eastAsia="zh-CN"/>
        </w:rPr>
        <w:t>a</w:t>
      </w:r>
      <w:r>
        <w:rPr>
          <w:rFonts w:hint="eastAsia"/>
          <w:i/>
          <w:iCs/>
          <w:lang w:eastAsia="zh-CN"/>
        </w:rPr>
        <w:t>dopt the marked changes</w:t>
      </w:r>
      <w:r>
        <w:rPr>
          <w:i/>
          <w:iCs/>
          <w:lang w:eastAsia="zh-CN"/>
        </w:rPr>
        <w:t xml:space="preserve"> in red</w:t>
      </w:r>
    </w:p>
    <w:tbl>
      <w:tblPr>
        <w:tblW w:w="101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2"/>
        <w:gridCol w:w="993"/>
        <w:gridCol w:w="1417"/>
        <w:gridCol w:w="709"/>
        <w:gridCol w:w="283"/>
        <w:gridCol w:w="284"/>
        <w:gridCol w:w="284"/>
        <w:gridCol w:w="567"/>
        <w:gridCol w:w="425"/>
        <w:gridCol w:w="425"/>
        <w:gridCol w:w="236"/>
        <w:gridCol w:w="2599"/>
        <w:gridCol w:w="1344"/>
      </w:tblGrid>
      <w:tr w:rsidR="00BA36B5" w:rsidRPr="00E26654" w:rsidTr="00891598">
        <w:trPr>
          <w:trHeight w:val="39"/>
        </w:trPr>
        <w:tc>
          <w:tcPr>
            <w:tcW w:w="562"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lastRenderedPageBreak/>
              <w:t>16-5b</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UL full power transmission </w:t>
            </w:r>
            <w:r w:rsidRPr="00E26654">
              <w:rPr>
                <w:rFonts w:ascii="Times New Roman" w:eastAsia="MS Mincho" w:hAnsi="Times New Roman"/>
                <w:i/>
                <w:color w:val="000000" w:themeColor="text1"/>
                <w:szCs w:val="18"/>
              </w:rPr>
              <w:t>fullpowerMode1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BA36B5">
            <w:pPr>
              <w:pStyle w:val="TAL"/>
              <w:numPr>
                <w:ilvl w:val="0"/>
                <w:numId w:val="28"/>
              </w:numPr>
              <w:overflowPunct/>
              <w:autoSpaceDE/>
              <w:autoSpaceDN/>
              <w:adjustRightInd/>
              <w:ind w:leftChars="-49" w:left="1" w:hangingChars="55" w:hanging="99"/>
              <w:jc w:val="left"/>
              <w:textAlignment w:val="auto"/>
              <w:rPr>
                <w:rFonts w:ascii="Times New Roman" w:hAnsi="Times New Roman"/>
                <w:color w:val="000000" w:themeColor="text1"/>
                <w:szCs w:val="18"/>
              </w:rPr>
            </w:pPr>
            <w:r w:rsidRPr="00E26654">
              <w:rPr>
                <w:rFonts w:ascii="Times New Roman" w:eastAsia="Malgun Gothic" w:hAnsi="Times New Roman"/>
                <w:color w:val="000000" w:themeColor="text1"/>
                <w:szCs w:val="18"/>
                <w:lang w:eastAsia="ko-KR"/>
              </w:rPr>
              <w:t xml:space="preserve">Supported UL full power transmission </w:t>
            </w:r>
            <w:r w:rsidRPr="00E26654">
              <w:rPr>
                <w:rFonts w:ascii="Times New Roman" w:eastAsia="MS Mincho" w:hAnsi="Times New Roman"/>
                <w:i/>
                <w:color w:val="000000" w:themeColor="text1"/>
                <w:szCs w:val="18"/>
              </w:rPr>
              <w:t>fullpowerMode1</w:t>
            </w:r>
          </w:p>
          <w:p w:rsidR="00BA36B5" w:rsidRPr="00E26654" w:rsidRDefault="00BA36B5" w:rsidP="00BA36B5">
            <w:pPr>
              <w:pStyle w:val="TAL"/>
              <w:numPr>
                <w:ilvl w:val="0"/>
                <w:numId w:val="28"/>
              </w:numPr>
              <w:overflowPunct/>
              <w:autoSpaceDE/>
              <w:autoSpaceDN/>
              <w:adjustRightInd/>
              <w:ind w:leftChars="-49" w:left="1" w:hangingChars="55" w:hanging="99"/>
              <w:jc w:val="left"/>
              <w:textAlignment w:val="auto"/>
              <w:rPr>
                <w:rFonts w:ascii="Times New Roman" w:hAnsi="Times New Roman"/>
                <w:strike/>
                <w:color w:val="FF0000"/>
                <w:szCs w:val="18"/>
                <w:highlight w:val="yellow"/>
              </w:rPr>
            </w:pPr>
            <w:r w:rsidRPr="00E26654">
              <w:rPr>
                <w:rFonts w:ascii="Times New Roman" w:hAnsi="Times New Roman"/>
                <w:strike/>
                <w:color w:val="FF0000"/>
                <w:szCs w:val="18"/>
                <w:highlight w:val="yellow"/>
              </w:rPr>
              <w:t xml:space="preserve">[Number of </w:t>
            </w:r>
            <w:proofErr w:type="spellStart"/>
            <w:r w:rsidRPr="00E26654">
              <w:rPr>
                <w:rFonts w:ascii="Times New Roman" w:hAnsi="Times New Roman"/>
                <w:strike/>
                <w:color w:val="FF0000"/>
                <w:szCs w:val="18"/>
                <w:highlight w:val="yellow"/>
              </w:rPr>
              <w:t>Tx</w:t>
            </w:r>
            <w:proofErr w:type="spellEnd"/>
            <w:r w:rsidRPr="00E26654">
              <w:rPr>
                <w:rFonts w:ascii="Times New Roman" w:hAnsi="Times New Roman"/>
                <w:strike/>
                <w:color w:val="FF0000"/>
                <w:szCs w:val="18"/>
                <w:highlight w:val="yellow"/>
              </w:rPr>
              <w:t xml:space="preserve"> to support mode 1: {2Tx, 4Tx, 2Tx_4Tx}]</w:t>
            </w:r>
          </w:p>
          <w:p w:rsidR="00BA36B5" w:rsidRPr="00E26654" w:rsidRDefault="00BA36B5" w:rsidP="00891598">
            <w:pPr>
              <w:pStyle w:val="TAL"/>
              <w:overflowPunct/>
              <w:autoSpaceDE/>
              <w:autoSpaceDN/>
              <w:adjustRightInd/>
              <w:ind w:leftChars="-49" w:left="1" w:hangingChars="55" w:hanging="99"/>
              <w:jc w:val="left"/>
              <w:textAlignment w:val="auto"/>
              <w:rPr>
                <w:rFonts w:ascii="Times New Roman" w:eastAsia="Malgun Gothic" w:hAnsi="Times New Roman"/>
                <w:color w:val="000000" w:themeColor="text1"/>
                <w:szCs w:val="18"/>
                <w:lang w:eastAsia="ko-K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2-13, 2-14</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i/>
                <w:color w:val="000000" w:themeColor="text1"/>
                <w:szCs w:val="18"/>
              </w:rPr>
            </w:pPr>
            <w:r w:rsidRPr="00E26654">
              <w:rPr>
                <w:rFonts w:ascii="Times New Roman" w:hAnsi="Times New Roman"/>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Per FS </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highlight w:val="yellow"/>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Optional with capability signaling</w:t>
            </w:r>
          </w:p>
        </w:tc>
      </w:tr>
      <w:tr w:rsidR="00BA36B5" w:rsidRPr="00E26654" w:rsidTr="00891598">
        <w:trPr>
          <w:trHeight w:val="39"/>
        </w:trPr>
        <w:tc>
          <w:tcPr>
            <w:tcW w:w="562"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16-5c-2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UL full power transmission </w:t>
            </w:r>
            <w:r w:rsidRPr="00E26654">
              <w:rPr>
                <w:rFonts w:ascii="Times New Roman" w:eastAsia="MS Mincho" w:hAnsi="Times New Roman"/>
                <w:color w:val="000000" w:themeColor="text1"/>
                <w:szCs w:val="18"/>
              </w:rPr>
              <w:t>fullpowerMode2</w:t>
            </w:r>
            <w:r w:rsidRPr="00E26654">
              <w:rPr>
                <w:rFonts w:ascii="Times New Roman" w:eastAsia="Malgun Gothic" w:hAnsi="Times New Roman"/>
                <w:color w:val="000000" w:themeColor="text1"/>
                <w:szCs w:val="18"/>
                <w:lang w:eastAsia="ko-KR"/>
              </w:rPr>
              <w:t xml:space="preserve"> – SRS resources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BA36B5">
            <w:pPr>
              <w:pStyle w:val="TAL"/>
              <w:numPr>
                <w:ilvl w:val="0"/>
                <w:numId w:val="29"/>
              </w:numPr>
              <w:overflowPunct/>
              <w:autoSpaceDE/>
              <w:autoSpaceDN/>
              <w:adjustRightInd/>
              <w:ind w:leftChars="-49" w:left="1" w:hangingChars="55" w:hanging="99"/>
              <w:jc w:val="left"/>
              <w:textAlignment w:val="auto"/>
              <w:rPr>
                <w:rFonts w:ascii="Times New Roman" w:eastAsia="Malgun Gothic" w:hAnsi="Times New Roman"/>
                <w:color w:val="000000" w:themeColor="text1"/>
                <w:szCs w:val="18"/>
                <w:lang w:eastAsia="ko-KR"/>
              </w:rPr>
            </w:pPr>
            <w:r w:rsidRPr="00E26654">
              <w:rPr>
                <w:rFonts w:ascii="Times New Roman" w:hAnsi="Times New Roman"/>
                <w:strike/>
                <w:color w:val="FF0000"/>
                <w:szCs w:val="18"/>
                <w:highlight w:val="yellow"/>
              </w:rPr>
              <w:t>[</w:t>
            </w:r>
            <w:r w:rsidRPr="00E26654">
              <w:rPr>
                <w:rFonts w:ascii="Times New Roman" w:hAnsi="Times New Roman"/>
                <w:color w:val="000000" w:themeColor="text1"/>
                <w:szCs w:val="18"/>
                <w:highlight w:val="yellow"/>
              </w:rPr>
              <w:t xml:space="preserve">Number of </w:t>
            </w:r>
            <w:proofErr w:type="spellStart"/>
            <w:r w:rsidRPr="00E26654">
              <w:rPr>
                <w:rFonts w:ascii="Times New Roman" w:hAnsi="Times New Roman"/>
                <w:color w:val="000000" w:themeColor="text1"/>
                <w:szCs w:val="18"/>
                <w:highlight w:val="yellow"/>
              </w:rPr>
              <w:t>Tx</w:t>
            </w:r>
            <w:proofErr w:type="spellEnd"/>
            <w:r w:rsidRPr="00E26654">
              <w:rPr>
                <w:rFonts w:ascii="Times New Roman" w:hAnsi="Times New Roman"/>
                <w:color w:val="000000" w:themeColor="text1"/>
                <w:szCs w:val="18"/>
                <w:highlight w:val="yellow"/>
              </w:rPr>
              <w:t xml:space="preserve"> to support mode 2: {2Tx, 4Tx, 2Tx_4Tx}</w:t>
            </w:r>
            <w:r w:rsidRPr="00E26654">
              <w:rPr>
                <w:rFonts w:ascii="Times New Roman" w:hAnsi="Times New Roman"/>
                <w:strike/>
                <w:color w:val="FF0000"/>
                <w:szCs w:val="18"/>
                <w:highlight w:val="yellow"/>
              </w:rPr>
              <w:t>]</w:t>
            </w:r>
          </w:p>
          <w:p w:rsidR="00BA36B5" w:rsidRPr="00E26654" w:rsidRDefault="00BA36B5" w:rsidP="00BA36B5">
            <w:pPr>
              <w:pStyle w:val="TAL"/>
              <w:numPr>
                <w:ilvl w:val="0"/>
                <w:numId w:val="29"/>
              </w:numPr>
              <w:overflowPunct/>
              <w:autoSpaceDE/>
              <w:autoSpaceDN/>
              <w:adjustRightInd/>
              <w:ind w:leftChars="-49" w:left="1" w:hangingChars="55" w:hanging="99"/>
              <w:jc w:val="left"/>
              <w:textAlignment w:val="auto"/>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The SRS configuration with different number of </w:t>
            </w:r>
            <w:r w:rsidRPr="00E26654">
              <w:rPr>
                <w:rFonts w:ascii="Times New Roman" w:hAnsi="Times New Roman"/>
                <w:color w:val="000000" w:themeColor="text1"/>
                <w:szCs w:val="18"/>
              </w:rPr>
              <w:t>antenna</w:t>
            </w:r>
            <w:r w:rsidRPr="00E26654">
              <w:rPr>
                <w:rFonts w:ascii="Times New Roman" w:eastAsia="Malgun Gothic" w:hAnsi="Times New Roman"/>
                <w:color w:val="000000" w:themeColor="text1"/>
                <w:szCs w:val="18"/>
                <w:lang w:eastAsia="ko-KR"/>
              </w:rPr>
              <w:t xml:space="preserve"> ports for Mode 2: {</w:t>
            </w:r>
            <w:r w:rsidRPr="00E26654">
              <w:rPr>
                <w:rFonts w:ascii="Times New Roman" w:eastAsia="Malgun Gothic" w:hAnsi="Times New Roman"/>
                <w:strike/>
                <w:color w:val="FF0000"/>
                <w:szCs w:val="18"/>
                <w:highlight w:val="yellow"/>
                <w:lang w:eastAsia="ko-KR"/>
              </w:rPr>
              <w:t>[NULL,]</w:t>
            </w:r>
            <w:r w:rsidRPr="00E26654">
              <w:rPr>
                <w:rFonts w:ascii="Times New Roman" w:eastAsia="Malgun Gothic" w:hAnsi="Times New Roman"/>
                <w:color w:val="000000" w:themeColor="text1"/>
                <w:szCs w:val="18"/>
                <w:lang w:eastAsia="ko-KR"/>
              </w:rPr>
              <w:t xml:space="preserve"> 1_2, 1_4, </w:t>
            </w:r>
            <w:r w:rsidRPr="00E26654">
              <w:rPr>
                <w:rFonts w:ascii="Times New Roman" w:eastAsia="Malgun Gothic" w:hAnsi="Times New Roman"/>
                <w:strike/>
                <w:color w:val="FF0000"/>
                <w:szCs w:val="18"/>
                <w:highlight w:val="yellow"/>
                <w:lang w:eastAsia="ko-KR"/>
              </w:rPr>
              <w:t>[2_4]</w:t>
            </w:r>
            <w:r w:rsidRPr="00E26654">
              <w:rPr>
                <w:rFonts w:ascii="Times New Roman" w:eastAsia="Malgun Gothic" w:hAnsi="Times New Roman"/>
                <w:strike/>
                <w:color w:val="FF0000"/>
                <w:szCs w:val="18"/>
                <w:lang w:eastAsia="ko-KR"/>
              </w:rPr>
              <w:t>,</w:t>
            </w:r>
            <w:r w:rsidRPr="00E26654">
              <w:rPr>
                <w:rFonts w:ascii="Times New Roman" w:eastAsia="Malgun Gothic" w:hAnsi="Times New Roman"/>
                <w:color w:val="000000" w:themeColor="text1"/>
                <w:szCs w:val="18"/>
                <w:lang w:eastAsia="ko-KR"/>
              </w:rPr>
              <w:t xml:space="preserve"> 1_2_4}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16-5c</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FF0000"/>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Optional with capability signaling</w:t>
            </w:r>
          </w:p>
        </w:tc>
      </w:tr>
      <w:tr w:rsidR="00BA36B5" w:rsidRPr="00E26654" w:rsidTr="00891598">
        <w:trPr>
          <w:trHeight w:val="39"/>
        </w:trPr>
        <w:tc>
          <w:tcPr>
            <w:tcW w:w="562"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16-5c-3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UL full power transmission </w:t>
            </w:r>
            <w:r w:rsidRPr="00E26654">
              <w:rPr>
                <w:rFonts w:ascii="Times New Roman" w:eastAsia="MS Mincho" w:hAnsi="Times New Roman"/>
                <w:color w:val="000000" w:themeColor="text1"/>
                <w:szCs w:val="18"/>
              </w:rPr>
              <w:t>fullpowerMode2</w:t>
            </w:r>
            <w:r w:rsidRPr="00E26654">
              <w:rPr>
                <w:rFonts w:ascii="Times New Roman" w:eastAsia="Malgun Gothic" w:hAnsi="Times New Roman"/>
                <w:color w:val="000000" w:themeColor="text1"/>
                <w:szCs w:val="18"/>
                <w:lang w:eastAsia="ko-KR"/>
              </w:rPr>
              <w:t xml:space="preserve"> – full power TPMI groups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overflowPunct/>
              <w:autoSpaceDE/>
              <w:autoSpaceDN/>
              <w:adjustRightInd/>
              <w:jc w:val="left"/>
              <w:textAlignment w:val="auto"/>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TPMI group(s) which delivers full power: {2-port {2-bit bitmap}, </w:t>
            </w:r>
            <w:r w:rsidRPr="00E26654">
              <w:rPr>
                <w:rFonts w:ascii="Times New Roman" w:eastAsia="Malgun Gothic" w:hAnsi="Times New Roman"/>
                <w:color w:val="FF0000"/>
                <w:szCs w:val="18"/>
                <w:lang w:eastAsia="ko-KR"/>
              </w:rPr>
              <w:t>one</w:t>
            </w:r>
            <w:r w:rsidRPr="00E26654">
              <w:rPr>
                <w:rFonts w:ascii="Times New Roman" w:eastAsia="Malgun Gothic" w:hAnsi="Times New Roman"/>
                <w:color w:val="000000" w:themeColor="text1"/>
                <w:szCs w:val="18"/>
                <w:lang w:eastAsia="ko-KR"/>
              </w:rPr>
              <w:t xml:space="preserve"> 4-port non-coherent </w:t>
            </w:r>
            <w:r w:rsidRPr="00E26654">
              <w:rPr>
                <w:rFonts w:ascii="Times New Roman" w:eastAsia="Malgun Gothic" w:hAnsi="Times New Roman"/>
                <w:color w:val="FF0000"/>
                <w:szCs w:val="18"/>
                <w:lang w:eastAsia="ko-KR"/>
              </w:rPr>
              <w:t>group</w:t>
            </w:r>
            <w:r w:rsidRPr="00E26654">
              <w:rPr>
                <w:rFonts w:ascii="Times New Roman" w:eastAsia="Malgun Gothic" w:hAnsi="Times New Roman"/>
                <w:color w:val="000000" w:themeColor="text1"/>
                <w:szCs w:val="18"/>
                <w:lang w:eastAsia="ko-KR"/>
              </w:rPr>
              <w:t xml:space="preserve"> </w:t>
            </w:r>
            <w:r w:rsidRPr="00E26654">
              <w:rPr>
                <w:rFonts w:ascii="Times New Roman" w:eastAsia="Malgun Gothic" w:hAnsi="Times New Roman"/>
                <w:color w:val="FF0000"/>
                <w:szCs w:val="18"/>
                <w:lang w:eastAsia="ko-KR"/>
              </w:rPr>
              <w:t>from</w:t>
            </w:r>
            <w:r w:rsidRPr="00E26654">
              <w:rPr>
                <w:rFonts w:ascii="Times New Roman" w:eastAsia="Malgun Gothic" w:hAnsi="Times New Roman"/>
                <w:color w:val="000000" w:themeColor="text1"/>
                <w:szCs w:val="18"/>
                <w:lang w:eastAsia="ko-KR"/>
              </w:rPr>
              <w:t xml:space="preserve"> {G0~G3}, </w:t>
            </w:r>
            <w:r w:rsidRPr="00E26654">
              <w:rPr>
                <w:rFonts w:ascii="Times New Roman" w:eastAsia="Malgun Gothic" w:hAnsi="Times New Roman"/>
                <w:color w:val="FF0000"/>
                <w:szCs w:val="18"/>
                <w:lang w:eastAsia="ko-KR"/>
              </w:rPr>
              <w:t>one</w:t>
            </w:r>
            <w:r w:rsidRPr="00E26654">
              <w:rPr>
                <w:rFonts w:ascii="Times New Roman" w:eastAsia="Malgun Gothic" w:hAnsi="Times New Roman"/>
                <w:color w:val="000000" w:themeColor="text1"/>
                <w:szCs w:val="18"/>
                <w:lang w:eastAsia="ko-KR"/>
              </w:rPr>
              <w:t xml:space="preserve"> 4-port partial-coherent</w:t>
            </w:r>
            <w:r w:rsidRPr="00E26654">
              <w:rPr>
                <w:rFonts w:ascii="Times New Roman" w:eastAsia="Malgun Gothic" w:hAnsi="Times New Roman"/>
                <w:color w:val="FF0000"/>
                <w:szCs w:val="18"/>
                <w:lang w:eastAsia="ko-KR"/>
              </w:rPr>
              <w:t xml:space="preserve"> group from</w:t>
            </w:r>
            <w:r w:rsidRPr="00E26654">
              <w:rPr>
                <w:rFonts w:ascii="Times New Roman" w:eastAsia="Malgun Gothic" w:hAnsi="Times New Roman"/>
                <w:color w:val="000000" w:themeColor="text1"/>
                <w:szCs w:val="18"/>
                <w:lang w:eastAsia="ko-KR"/>
              </w:rPr>
              <w:t xml:space="preserve"> {G0~G6}, </w:t>
            </w:r>
            <w:r w:rsidRPr="00E26654">
              <w:rPr>
                <w:rFonts w:ascii="Times New Roman" w:eastAsia="Malgun Gothic" w:hAnsi="Times New Roman"/>
                <w:color w:val="000000" w:themeColor="text1"/>
                <w:szCs w:val="18"/>
                <w:highlight w:val="yellow"/>
                <w:lang w:eastAsia="ko-KR"/>
              </w:rPr>
              <w:t>[</w:t>
            </w:r>
            <w:r w:rsidRPr="00E26654">
              <w:rPr>
                <w:rFonts w:ascii="Times New Roman" w:eastAsia="Malgun Gothic" w:hAnsi="Times New Roman"/>
                <w:strike/>
                <w:color w:val="FF0000"/>
                <w:szCs w:val="18"/>
                <w:highlight w:val="yellow"/>
                <w:lang w:eastAsia="ko-KR"/>
              </w:rPr>
              <w:t>FFS: 4-port full-coherent {G0~G6}]</w:t>
            </w:r>
            <w:r w:rsidRPr="00E26654">
              <w:rPr>
                <w:rFonts w:ascii="Times New Roman" w:eastAsia="Malgun Gothic" w:hAnsi="Times New Roman"/>
                <w:color w:val="000000" w:themeColor="text1"/>
                <w:szCs w:val="18"/>
                <w:lang w:eastAsia="ko-KR"/>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16-5c</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FF0000"/>
                <w:szCs w:val="18"/>
              </w:rPr>
            </w:pPr>
            <w:r w:rsidRPr="00E26654">
              <w:rPr>
                <w:rFonts w:ascii="Times New Roman" w:hAnsi="Times New Roman"/>
                <w:color w:val="FF0000"/>
                <w:szCs w:val="18"/>
              </w:rPr>
              <w:t>Note: When a full coherent UE operates in mode 2, the way it reports TPMIs should be the same as a partial-coherent UE</w:t>
            </w:r>
          </w:p>
          <w:p w:rsidR="00BA36B5" w:rsidRPr="00E26654" w:rsidRDefault="00BA36B5" w:rsidP="00891598">
            <w:pPr>
              <w:pStyle w:val="TAL"/>
              <w:rPr>
                <w:rFonts w:ascii="Times New Roman" w:hAnsi="Times New Roman"/>
                <w:color w:val="FF0000"/>
                <w:szCs w:val="18"/>
              </w:rPr>
            </w:pPr>
            <w:r w:rsidRPr="00E26654">
              <w:rPr>
                <w:rFonts w:ascii="Times New Roman" w:hAnsi="Times New Roman"/>
                <w:color w:val="FF0000"/>
                <w:szCs w:val="18"/>
              </w:rPr>
              <w:t>Note: For 4 port partial-coherent or full-coherent UE, UE can report: 2-port {2-bit bitmap} and one 4-port non-coherent group from {G0~G3} and one 4-port partial-coherent group from {G0~G6}</w:t>
            </w:r>
          </w:p>
          <w:p w:rsidR="00BA36B5" w:rsidRPr="00E26654" w:rsidRDefault="00BA36B5" w:rsidP="00891598">
            <w:pPr>
              <w:pStyle w:val="TAL"/>
              <w:rPr>
                <w:rFonts w:ascii="Times New Roman" w:hAnsi="Times New Roman"/>
                <w:color w:val="FF0000"/>
                <w:szCs w:val="18"/>
              </w:rPr>
            </w:pPr>
            <w:r w:rsidRPr="00E26654">
              <w:rPr>
                <w:rFonts w:ascii="Times New Roman" w:hAnsi="Times New Roman"/>
                <w:color w:val="FF0000"/>
                <w:szCs w:val="18"/>
              </w:rPr>
              <w:t>For 4 port non-coherent UE, UE can report: 2-port {2-bit bitmap} and 4-port non-coherent {G0~G3}</w:t>
            </w:r>
          </w:p>
          <w:p w:rsidR="00BA36B5" w:rsidRPr="00E26654" w:rsidRDefault="00BA36B5" w:rsidP="00891598">
            <w:pPr>
              <w:pStyle w:val="TAL"/>
              <w:rPr>
                <w:rFonts w:ascii="Times New Roman" w:hAnsi="Times New Roman"/>
                <w:color w:val="FF0000"/>
                <w:szCs w:val="18"/>
              </w:rPr>
            </w:pPr>
            <w:r w:rsidRPr="00E26654">
              <w:rPr>
                <w:rFonts w:ascii="Times New Roman" w:hAnsi="Times New Roman"/>
                <w:color w:val="FF0000"/>
                <w:szCs w:val="18"/>
              </w:rPr>
              <w:t>For 2 port UE, UE can report: 2-port {2-bit bitmap}</w:t>
            </w: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BA36B5" w:rsidRPr="00E26654" w:rsidRDefault="00BA36B5"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Optional with capability signaling</w:t>
            </w:r>
          </w:p>
        </w:tc>
      </w:tr>
    </w:tbl>
    <w:p w:rsidR="00BA36B5" w:rsidRDefault="00BA36B5" w:rsidP="00BA36B5">
      <w:pPr>
        <w:rPr>
          <w:i/>
          <w:iCs/>
          <w:lang w:eastAsia="zh-CN"/>
        </w:rPr>
      </w:pPr>
    </w:p>
    <w:p w:rsidR="00BA36B5" w:rsidRDefault="00BA36B5" w:rsidP="00572602">
      <w:pPr>
        <w:rPr>
          <w:i/>
          <w:iCs/>
          <w:lang w:eastAsia="zh-CN"/>
        </w:rPr>
      </w:pPr>
    </w:p>
    <w:p w:rsidR="00437F6B" w:rsidRDefault="003531DE">
      <w:pPr>
        <w:pStyle w:val="Heading2"/>
        <w:rPr>
          <w:lang w:eastAsia="zh-CN"/>
        </w:rPr>
      </w:pPr>
      <w:r>
        <w:rPr>
          <w:rFonts w:hint="eastAsia"/>
          <w:lang w:eastAsia="zh-CN"/>
        </w:rPr>
        <w:t>M</w:t>
      </w:r>
      <w:r>
        <w:rPr>
          <w:lang w:eastAsia="zh-CN"/>
        </w:rPr>
        <w:t>RDC/CA</w:t>
      </w:r>
    </w:p>
    <w:p w:rsidR="00437F6B" w:rsidRDefault="003531DE">
      <w:pPr>
        <w:rPr>
          <w:lang w:val="en-GB" w:eastAsia="zh-CN"/>
        </w:rPr>
      </w:pPr>
      <w:r>
        <w:rPr>
          <w:lang w:val="en-GB" w:eastAsia="zh-CN"/>
        </w:rPr>
        <w:t>One remaining issue of MRDC/CA UE feature is whether to keep FG18-4b as a separate UE feature or delete FG18-4b and make it as a component of FG18-4.</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716"/>
        <w:gridCol w:w="3490"/>
        <w:gridCol w:w="3674"/>
      </w:tblGrid>
      <w:tr w:rsidR="00437F6B" w:rsidRPr="00E26654">
        <w:trPr>
          <w:trHeight w:val="20"/>
        </w:trPr>
        <w:tc>
          <w:tcPr>
            <w:tcW w:w="1748"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H"/>
              <w:rPr>
                <w:rFonts w:ascii="Times New Roman" w:hAnsi="Times New Roman"/>
              </w:rPr>
            </w:pPr>
            <w:r w:rsidRPr="00E26654">
              <w:rPr>
                <w:rFonts w:ascii="Times New Roman" w:hAnsi="Times New Roman"/>
              </w:rPr>
              <w:t>Features</w:t>
            </w:r>
          </w:p>
        </w:tc>
        <w:tc>
          <w:tcPr>
            <w:tcW w:w="716"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H"/>
              <w:rPr>
                <w:rFonts w:ascii="Times New Roman" w:hAnsi="Times New Roman"/>
              </w:rPr>
            </w:pPr>
            <w:r w:rsidRPr="00E26654">
              <w:rPr>
                <w:rFonts w:ascii="Times New Roman" w:hAnsi="Times New Roman"/>
              </w:rPr>
              <w:t>Index</w:t>
            </w:r>
          </w:p>
        </w:tc>
        <w:tc>
          <w:tcPr>
            <w:tcW w:w="3490"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H"/>
              <w:rPr>
                <w:rFonts w:ascii="Times New Roman" w:hAnsi="Times New Roman"/>
              </w:rPr>
            </w:pPr>
            <w:r w:rsidRPr="00E26654">
              <w:rPr>
                <w:rFonts w:ascii="Times New Roman" w:hAnsi="Times New Roman"/>
              </w:rPr>
              <w:t>Feature group</w:t>
            </w:r>
          </w:p>
        </w:tc>
        <w:tc>
          <w:tcPr>
            <w:tcW w:w="367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H"/>
              <w:rPr>
                <w:rFonts w:ascii="Times New Roman" w:hAnsi="Times New Roman"/>
              </w:rPr>
            </w:pPr>
            <w:r w:rsidRPr="00E26654">
              <w:rPr>
                <w:rFonts w:ascii="Times New Roman" w:hAnsi="Times New Roman"/>
              </w:rPr>
              <w:t>Components</w:t>
            </w:r>
          </w:p>
        </w:tc>
      </w:tr>
      <w:tr w:rsidR="00437F6B" w:rsidRPr="00E26654">
        <w:trPr>
          <w:trHeight w:val="20"/>
        </w:trPr>
        <w:tc>
          <w:tcPr>
            <w:tcW w:w="1748" w:type="dxa"/>
            <w:tcBorders>
              <w:top w:val="single" w:sz="4" w:space="0" w:color="auto"/>
              <w:left w:val="single" w:sz="4" w:space="0" w:color="auto"/>
              <w:bottom w:val="single" w:sz="4" w:space="0" w:color="auto"/>
              <w:right w:val="single" w:sz="4" w:space="0" w:color="auto"/>
            </w:tcBorders>
            <w:shd w:val="clear" w:color="auto" w:fill="FFFFFF" w:themeFill="background1"/>
          </w:tcPr>
          <w:p w:rsidR="00437F6B" w:rsidRPr="00E26654" w:rsidRDefault="003531DE">
            <w:pPr>
              <w:pStyle w:val="TAL"/>
              <w:spacing w:line="256" w:lineRule="auto"/>
              <w:rPr>
                <w:rFonts w:ascii="Times New Roman" w:hAnsi="Times New Roman"/>
                <w:color w:val="000000" w:themeColor="text1"/>
              </w:rPr>
            </w:pPr>
            <w:r w:rsidRPr="00E26654">
              <w:rPr>
                <w:rFonts w:ascii="Times New Roman" w:hAnsi="Times New Roman"/>
                <w:color w:val="000000" w:themeColor="text1"/>
                <w:szCs w:val="18"/>
                <w:lang w:eastAsia="ja-JP"/>
              </w:rPr>
              <w:t>18. MR-DC/CA enhancement</w:t>
            </w:r>
          </w:p>
        </w:tc>
        <w:tc>
          <w:tcPr>
            <w:tcW w:w="716" w:type="dxa"/>
            <w:tcBorders>
              <w:top w:val="single" w:sz="4" w:space="0" w:color="auto"/>
              <w:left w:val="single" w:sz="4" w:space="0" w:color="auto"/>
              <w:bottom w:val="single" w:sz="4" w:space="0" w:color="auto"/>
              <w:right w:val="single" w:sz="4" w:space="0" w:color="auto"/>
            </w:tcBorders>
            <w:shd w:val="clear" w:color="auto" w:fill="FFFFFF" w:themeFill="background1"/>
          </w:tcPr>
          <w:p w:rsidR="00437F6B" w:rsidRPr="00E26654" w:rsidRDefault="003531DE">
            <w:pPr>
              <w:pStyle w:val="TAL"/>
              <w:rPr>
                <w:rFonts w:ascii="Times New Roman" w:hAnsi="Times New Roman"/>
                <w:color w:val="000000" w:themeColor="text1"/>
                <w:lang w:eastAsia="ja-JP"/>
              </w:rPr>
            </w:pPr>
            <w:r w:rsidRPr="00E26654">
              <w:rPr>
                <w:rFonts w:ascii="Times New Roman" w:hAnsi="Times New Roman"/>
                <w:color w:val="000000" w:themeColor="text1"/>
                <w:szCs w:val="18"/>
                <w:lang w:eastAsia="ja-JP"/>
              </w:rPr>
              <w:t>[18-4b]</w:t>
            </w:r>
          </w:p>
        </w:tc>
        <w:tc>
          <w:tcPr>
            <w:tcW w:w="3490" w:type="dxa"/>
            <w:tcBorders>
              <w:top w:val="single" w:sz="4" w:space="0" w:color="auto"/>
              <w:left w:val="single" w:sz="4" w:space="0" w:color="auto"/>
              <w:bottom w:val="single" w:sz="4" w:space="0" w:color="auto"/>
              <w:right w:val="single" w:sz="4" w:space="0" w:color="auto"/>
            </w:tcBorders>
            <w:shd w:val="clear" w:color="auto" w:fill="FFFFFF" w:themeFill="background1"/>
          </w:tcPr>
          <w:p w:rsidR="00437F6B" w:rsidRPr="00E26654" w:rsidRDefault="003531DE">
            <w:pPr>
              <w:pStyle w:val="TAL"/>
              <w:rPr>
                <w:rFonts w:ascii="Times New Roman" w:hAnsi="Times New Roman"/>
                <w:color w:val="000000" w:themeColor="text1"/>
              </w:rPr>
            </w:pPr>
            <w:r w:rsidRPr="00E26654">
              <w:rPr>
                <w:rFonts w:ascii="Times New Roman" w:hAnsi="Times New Roman"/>
                <w:color w:val="000000" w:themeColor="text1"/>
                <w:szCs w:val="18"/>
                <w:lang w:eastAsia="ja-JP"/>
              </w:rPr>
              <w:t xml:space="preserve">[Support of </w:t>
            </w:r>
            <w:proofErr w:type="spellStart"/>
            <w:r w:rsidRPr="00E26654">
              <w:rPr>
                <w:rFonts w:ascii="Times New Roman" w:hAnsi="Times New Roman"/>
                <w:color w:val="000000" w:themeColor="text1"/>
                <w:szCs w:val="18"/>
                <w:lang w:eastAsia="ja-JP"/>
              </w:rPr>
              <w:t>SCell</w:t>
            </w:r>
            <w:proofErr w:type="spellEnd"/>
            <w:r w:rsidRPr="00E26654">
              <w:rPr>
                <w:rFonts w:ascii="Times New Roman" w:hAnsi="Times New Roman"/>
                <w:color w:val="000000" w:themeColor="text1"/>
                <w:szCs w:val="18"/>
                <w:lang w:eastAsia="ja-JP"/>
              </w:rPr>
              <w:t xml:space="preserve"> dormancy indication without data scheduling within active time]</w:t>
            </w:r>
          </w:p>
        </w:tc>
        <w:tc>
          <w:tcPr>
            <w:tcW w:w="3674" w:type="dxa"/>
            <w:tcBorders>
              <w:top w:val="single" w:sz="4" w:space="0" w:color="auto"/>
              <w:left w:val="single" w:sz="4" w:space="0" w:color="auto"/>
              <w:bottom w:val="single" w:sz="4" w:space="0" w:color="auto"/>
              <w:right w:val="single" w:sz="4" w:space="0" w:color="auto"/>
            </w:tcBorders>
            <w:shd w:val="clear" w:color="auto" w:fill="FFFFFF" w:themeFill="background1"/>
          </w:tcPr>
          <w:p w:rsidR="00437F6B" w:rsidRPr="00E26654" w:rsidRDefault="003531DE">
            <w:pPr>
              <w:pStyle w:val="TAL"/>
              <w:ind w:left="360" w:hanging="360"/>
              <w:rPr>
                <w:rFonts w:ascii="Times New Roman" w:hAnsi="Times New Roman"/>
                <w:color w:val="000000" w:themeColor="text1"/>
              </w:rPr>
            </w:pPr>
            <w:r w:rsidRPr="00E26654">
              <w:rPr>
                <w:rFonts w:ascii="Times New Roman" w:hAnsi="Times New Roman"/>
                <w:color w:val="000000" w:themeColor="text1"/>
                <w:szCs w:val="18"/>
              </w:rPr>
              <w:t xml:space="preserve">[Support of </w:t>
            </w:r>
            <w:proofErr w:type="spellStart"/>
            <w:r w:rsidRPr="00E26654">
              <w:rPr>
                <w:rFonts w:ascii="Times New Roman" w:hAnsi="Times New Roman"/>
                <w:color w:val="000000" w:themeColor="text1"/>
                <w:szCs w:val="18"/>
              </w:rPr>
              <w:t>SCell</w:t>
            </w:r>
            <w:proofErr w:type="spellEnd"/>
            <w:r w:rsidRPr="00E26654">
              <w:rPr>
                <w:rFonts w:ascii="Times New Roman" w:hAnsi="Times New Roman"/>
                <w:color w:val="000000" w:themeColor="text1"/>
                <w:szCs w:val="18"/>
              </w:rPr>
              <w:t xml:space="preserve"> dormancy indication without data scheduling within active time]</w:t>
            </w:r>
          </w:p>
        </w:tc>
      </w:tr>
    </w:tbl>
    <w:p w:rsidR="00437F6B" w:rsidRDefault="00437F6B">
      <w:pPr>
        <w:rPr>
          <w:lang w:eastAsia="zh-CN"/>
        </w:rPr>
      </w:pPr>
    </w:p>
    <w:p w:rsidR="00437F6B" w:rsidRDefault="003531DE">
      <w:pPr>
        <w:rPr>
          <w:lang w:eastAsia="zh-CN"/>
        </w:rPr>
      </w:pPr>
      <w:r>
        <w:rPr>
          <w:rFonts w:hint="eastAsia"/>
          <w:lang w:eastAsia="zh-CN"/>
        </w:rPr>
        <w:t>F</w:t>
      </w:r>
      <w:r>
        <w:rPr>
          <w:lang w:eastAsia="zh-CN"/>
        </w:rPr>
        <w:t xml:space="preserve">rom UE implementation point of view, the main difference resides in the HARQ-ACK feedback of the different dormancy indication mechanisms, i.e., one mechanism is to follow the legacy PDSCH feedback and another mechanism is to follow the dedicated HARQ-ACK for dormancy indication PDCCH. However, it seems this implementation difference doesn’t require a separate UE feature. Furthermore, from NR community perspective, this can also promote the development of UE power saving. </w:t>
      </w:r>
    </w:p>
    <w:p w:rsidR="00437F6B" w:rsidRDefault="003531DE">
      <w:pPr>
        <w:rPr>
          <w:i/>
          <w:lang w:val="en-GB" w:eastAsia="zh-CN"/>
        </w:rPr>
      </w:pPr>
      <w:r>
        <w:rPr>
          <w:rFonts w:hint="eastAsia"/>
          <w:b/>
          <w:i/>
          <w:lang w:val="en-GB" w:eastAsia="zh-CN"/>
        </w:rPr>
        <w:t>P</w:t>
      </w:r>
      <w:r>
        <w:rPr>
          <w:b/>
          <w:i/>
          <w:lang w:val="en-GB" w:eastAsia="zh-CN"/>
        </w:rPr>
        <w:t xml:space="preserve">roposal </w:t>
      </w:r>
      <w:r w:rsidR="00572602">
        <w:rPr>
          <w:b/>
          <w:i/>
          <w:lang w:val="en-GB" w:eastAsia="zh-CN"/>
        </w:rPr>
        <w:t>1</w:t>
      </w:r>
      <w:r w:rsidR="00BA36B5">
        <w:rPr>
          <w:b/>
          <w:i/>
          <w:lang w:val="en-GB" w:eastAsia="zh-CN"/>
        </w:rPr>
        <w:t>2</w:t>
      </w:r>
      <w:r>
        <w:rPr>
          <w:i/>
          <w:lang w:val="en-GB" w:eastAsia="zh-CN"/>
        </w:rPr>
        <w:t>: Delete FG18-4b and make it as a component of FG18-4.</w:t>
      </w:r>
    </w:p>
    <w:p w:rsidR="00437F6B" w:rsidRDefault="003531DE">
      <w:pPr>
        <w:rPr>
          <w:lang w:val="en-GB" w:eastAsia="zh-CN"/>
        </w:rPr>
      </w:pPr>
      <w:r>
        <w:rPr>
          <w:lang w:val="en-GB" w:eastAsia="zh-CN"/>
        </w:rPr>
        <w:t xml:space="preserve">If companies cannot converge on deleting FG 18-4b or keeping FG 18-4b, another way could be to define a default power saving mechanism if UE indicates support of UE power saving mechanism. </w:t>
      </w:r>
    </w:p>
    <w:p w:rsidR="00437F6B" w:rsidRDefault="003531DE">
      <w:pPr>
        <w:rPr>
          <w:i/>
          <w:lang w:val="en-GB" w:eastAsia="zh-CN"/>
        </w:rPr>
      </w:pPr>
      <w:r>
        <w:rPr>
          <w:b/>
          <w:i/>
          <w:lang w:val="en-GB" w:eastAsia="zh-CN"/>
        </w:rPr>
        <w:t xml:space="preserve">Proposal </w:t>
      </w:r>
      <w:r w:rsidR="00572602">
        <w:rPr>
          <w:b/>
          <w:i/>
          <w:lang w:val="en-GB" w:eastAsia="zh-CN"/>
        </w:rPr>
        <w:t>1</w:t>
      </w:r>
      <w:r w:rsidR="00BA36B5">
        <w:rPr>
          <w:b/>
          <w:i/>
          <w:lang w:val="en-GB" w:eastAsia="zh-CN"/>
        </w:rPr>
        <w:t>3</w:t>
      </w:r>
      <w:r>
        <w:rPr>
          <w:i/>
          <w:lang w:val="en-GB" w:eastAsia="zh-CN"/>
        </w:rPr>
        <w:t xml:space="preserve">: Define a default dormancy indication mechanism if companies cannot converge on deleting FG 18-4b or keeping FG 18-4b.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51"/>
        <w:gridCol w:w="931"/>
        <w:gridCol w:w="1284"/>
        <w:gridCol w:w="361"/>
        <w:gridCol w:w="456"/>
        <w:gridCol w:w="494"/>
        <w:gridCol w:w="236"/>
        <w:gridCol w:w="455"/>
        <w:gridCol w:w="494"/>
        <w:gridCol w:w="494"/>
        <w:gridCol w:w="236"/>
        <w:gridCol w:w="1211"/>
        <w:gridCol w:w="1609"/>
      </w:tblGrid>
      <w:tr w:rsidR="00437F6B" w:rsidRPr="00E26654">
        <w:trPr>
          <w:trHeight w:val="20"/>
        </w:trPr>
        <w:tc>
          <w:tcPr>
            <w:tcW w:w="1206" w:type="dxa"/>
            <w:tcBorders>
              <w:left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lastRenderedPageBreak/>
              <w:t>18. MR-DC/CA enhancement</w:t>
            </w:r>
          </w:p>
        </w:tc>
        <w:tc>
          <w:tcPr>
            <w:tcW w:w="45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18-4</w:t>
            </w:r>
          </w:p>
        </w:tc>
        <w:tc>
          <w:tcPr>
            <w:tcW w:w="93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proofErr w:type="spellStart"/>
            <w:r w:rsidRPr="00E26654">
              <w:rPr>
                <w:rFonts w:ascii="Times New Roman" w:hAnsi="Times New Roman"/>
                <w:szCs w:val="18"/>
                <w:lang w:eastAsia="ja-JP"/>
              </w:rPr>
              <w:t>SCell</w:t>
            </w:r>
            <w:proofErr w:type="spellEnd"/>
            <w:r w:rsidRPr="00E26654">
              <w:rPr>
                <w:rFonts w:ascii="Times New Roman" w:hAnsi="Times New Roman"/>
                <w:szCs w:val="18"/>
                <w:lang w:eastAsia="ja-JP"/>
              </w:rPr>
              <w:t xml:space="preserve"> dormancy indication within active time</w:t>
            </w:r>
          </w:p>
        </w:tc>
        <w:tc>
          <w:tcPr>
            <w:tcW w:w="128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ins w:id="6" w:author="ZTE" w:date="2020-08-03T18:51:00Z"/>
                <w:rFonts w:ascii="Times New Roman" w:hAnsi="Times New Roman"/>
                <w:szCs w:val="18"/>
              </w:rPr>
            </w:pPr>
            <w:ins w:id="7" w:author="ZTE" w:date="2020-08-03T18:51:00Z">
              <w:r w:rsidRPr="00E26654">
                <w:rPr>
                  <w:rFonts w:ascii="Times New Roman" w:hAnsi="Times New Roman"/>
                  <w:szCs w:val="18"/>
                </w:rPr>
                <w:t xml:space="preserve">Component#1: </w:t>
              </w:r>
            </w:ins>
            <w:r w:rsidRPr="00E26654">
              <w:rPr>
                <w:rFonts w:ascii="Times New Roman" w:hAnsi="Times New Roman"/>
                <w:szCs w:val="18"/>
              </w:rPr>
              <w:t xml:space="preserve">Support for </w:t>
            </w:r>
            <w:proofErr w:type="spellStart"/>
            <w:r w:rsidRPr="00E26654">
              <w:rPr>
                <w:rFonts w:ascii="Times New Roman" w:hAnsi="Times New Roman"/>
                <w:szCs w:val="18"/>
              </w:rPr>
              <w:t>SCell</w:t>
            </w:r>
            <w:proofErr w:type="spellEnd"/>
            <w:r w:rsidRPr="00E26654">
              <w:rPr>
                <w:rFonts w:ascii="Times New Roman" w:hAnsi="Times New Roman"/>
                <w:szCs w:val="18"/>
              </w:rPr>
              <w:t xml:space="preserve"> dormancy indication sent within the active time on </w:t>
            </w:r>
            <w:proofErr w:type="spellStart"/>
            <w:r w:rsidRPr="00E26654">
              <w:rPr>
                <w:rFonts w:ascii="Times New Roman" w:hAnsi="Times New Roman"/>
                <w:szCs w:val="18"/>
              </w:rPr>
              <w:t>PCell</w:t>
            </w:r>
            <w:proofErr w:type="spellEnd"/>
            <w:r w:rsidRPr="00E26654">
              <w:rPr>
                <w:rFonts w:ascii="Times New Roman" w:hAnsi="Times New Roman"/>
                <w:szCs w:val="18"/>
              </w:rPr>
              <w:t xml:space="preserve"> with DCI format 0_1/1_1</w:t>
            </w:r>
          </w:p>
          <w:p w:rsidR="00437F6B" w:rsidRPr="00E26654" w:rsidRDefault="00437F6B">
            <w:pPr>
              <w:pStyle w:val="TAL"/>
              <w:rPr>
                <w:ins w:id="8" w:author="ZTE" w:date="2020-08-03T18:51:00Z"/>
                <w:rFonts w:ascii="Times New Roman" w:hAnsi="Times New Roman"/>
                <w:szCs w:val="18"/>
              </w:rPr>
            </w:pPr>
          </w:p>
          <w:p w:rsidR="00437F6B" w:rsidRPr="00E26654" w:rsidRDefault="003531DE">
            <w:pPr>
              <w:pStyle w:val="TAL"/>
              <w:rPr>
                <w:rFonts w:ascii="Times New Roman" w:hAnsi="Times New Roman"/>
                <w:szCs w:val="18"/>
              </w:rPr>
            </w:pPr>
            <w:ins w:id="9" w:author="ZTE" w:date="2020-08-03T18:52:00Z">
              <w:r w:rsidRPr="00E26654">
                <w:rPr>
                  <w:rFonts w:ascii="Times New Roman" w:hAnsi="Times New Roman"/>
                  <w:szCs w:val="18"/>
                </w:rPr>
                <w:t xml:space="preserve">Component#2: Support of </w:t>
              </w:r>
              <w:proofErr w:type="spellStart"/>
              <w:r w:rsidRPr="00E26654">
                <w:rPr>
                  <w:rFonts w:ascii="Times New Roman" w:hAnsi="Times New Roman"/>
                  <w:szCs w:val="18"/>
                </w:rPr>
                <w:t>SCell</w:t>
              </w:r>
              <w:proofErr w:type="spellEnd"/>
              <w:r w:rsidRPr="00E26654">
                <w:rPr>
                  <w:rFonts w:ascii="Times New Roman" w:hAnsi="Times New Roman"/>
                  <w:szCs w:val="18"/>
                </w:rPr>
                <w:t xml:space="preserve"> dormancy indication without data scheduling within active time</w:t>
              </w:r>
            </w:ins>
          </w:p>
        </w:tc>
        <w:tc>
          <w:tcPr>
            <w:tcW w:w="36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eastAsia="MS Mincho" w:hAnsi="Times New Roman"/>
                <w:szCs w:val="18"/>
                <w:lang w:eastAsia="ja-JP"/>
              </w:rPr>
            </w:pPr>
            <w:r w:rsidRPr="00E26654">
              <w:rPr>
                <w:rFonts w:ascii="Times New Roman" w:eastAsia="MS Mincho" w:hAnsi="Times New Roman"/>
                <w:szCs w:val="18"/>
                <w:lang w:eastAsia="ja-JP"/>
              </w:rPr>
              <w:t>6-5</w:t>
            </w:r>
          </w:p>
          <w:p w:rsidR="00437F6B" w:rsidRPr="00E26654" w:rsidRDefault="00437F6B">
            <w:pPr>
              <w:pStyle w:val="TAL"/>
              <w:rPr>
                <w:rFonts w:ascii="Times New Roman" w:hAnsi="Times New Roman"/>
                <w:szCs w:val="18"/>
              </w:rPr>
            </w:pPr>
          </w:p>
        </w:tc>
        <w:tc>
          <w:tcPr>
            <w:tcW w:w="456"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Yes</w:t>
            </w:r>
          </w:p>
        </w:tc>
        <w:tc>
          <w:tcPr>
            <w:tcW w:w="49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iCs/>
                <w:szCs w:val="18"/>
              </w:rPr>
            </w:pPr>
            <w:r w:rsidRPr="00E26654">
              <w:rPr>
                <w:rFonts w:ascii="Times New Roman" w:hAnsi="Times New Roman"/>
                <w:iCs/>
                <w:szCs w:val="18"/>
              </w:rPr>
              <w:t>N/A</w:t>
            </w:r>
          </w:p>
        </w:tc>
        <w:tc>
          <w:tcPr>
            <w:tcW w:w="236" w:type="dxa"/>
            <w:tcBorders>
              <w:top w:val="single" w:sz="4" w:space="0" w:color="auto"/>
              <w:left w:val="single" w:sz="4" w:space="0" w:color="auto"/>
              <w:bottom w:val="single" w:sz="4" w:space="0" w:color="auto"/>
              <w:right w:val="single" w:sz="4" w:space="0" w:color="auto"/>
            </w:tcBorders>
          </w:tcPr>
          <w:p w:rsidR="00437F6B" w:rsidRPr="00E26654" w:rsidRDefault="00437F6B">
            <w:pPr>
              <w:pStyle w:val="TAL"/>
              <w:rPr>
                <w:rFonts w:ascii="Times New Roman" w:hAnsi="Times New Roman"/>
                <w:szCs w:val="18"/>
                <w:lang w:eastAsia="ja-JP"/>
              </w:rPr>
            </w:pPr>
          </w:p>
        </w:tc>
        <w:tc>
          <w:tcPr>
            <w:tcW w:w="455"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Per BC</w:t>
            </w:r>
          </w:p>
        </w:tc>
        <w:tc>
          <w:tcPr>
            <w:tcW w:w="49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N/A</w:t>
            </w:r>
          </w:p>
        </w:tc>
        <w:tc>
          <w:tcPr>
            <w:tcW w:w="49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N/A</w:t>
            </w:r>
          </w:p>
        </w:tc>
        <w:tc>
          <w:tcPr>
            <w:tcW w:w="236"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N/A</w:t>
            </w:r>
          </w:p>
        </w:tc>
        <w:tc>
          <w:tcPr>
            <w:tcW w:w="121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One dormant BWP and one non-dormant BWP is supported per carrier</w:t>
            </w:r>
          </w:p>
          <w:p w:rsidR="00437F6B" w:rsidRPr="00E26654" w:rsidRDefault="00437F6B">
            <w:pPr>
              <w:pStyle w:val="TAL"/>
              <w:rPr>
                <w:rFonts w:ascii="Times New Roman" w:eastAsia="MS Mincho" w:hAnsi="Times New Roman"/>
                <w:szCs w:val="18"/>
                <w:lang w:eastAsia="ja-JP"/>
              </w:rPr>
            </w:pPr>
          </w:p>
          <w:p w:rsidR="00437F6B" w:rsidRPr="00E26654" w:rsidRDefault="003531DE">
            <w:pPr>
              <w:pStyle w:val="TAL"/>
              <w:rPr>
                <w:rFonts w:ascii="Times New Roman" w:eastAsia="MS Mincho" w:hAnsi="Times New Roman"/>
                <w:szCs w:val="18"/>
                <w:lang w:eastAsia="ja-JP"/>
              </w:rPr>
            </w:pPr>
            <w:r w:rsidRPr="00E26654">
              <w:rPr>
                <w:rFonts w:ascii="Times New Roman" w:eastAsia="MS Mincho" w:hAnsi="Times New Roman"/>
                <w:szCs w:val="18"/>
                <w:lang w:eastAsia="ja-JP"/>
              </w:rPr>
              <w:t>More than one non-dormant BWP per carrier is supported only if UE feature 6-3/6-4 is also supported</w:t>
            </w:r>
          </w:p>
        </w:tc>
        <w:tc>
          <w:tcPr>
            <w:tcW w:w="1609"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ins w:id="10" w:author="ZTE" w:date="2020-08-03T18:52:00Z"/>
                <w:rFonts w:ascii="Times New Roman" w:hAnsi="Times New Roman"/>
                <w:szCs w:val="18"/>
              </w:rPr>
            </w:pPr>
            <w:r w:rsidRPr="00E26654">
              <w:rPr>
                <w:rFonts w:ascii="Times New Roman" w:hAnsi="Times New Roman"/>
                <w:szCs w:val="18"/>
              </w:rPr>
              <w:t xml:space="preserve">Optional with capability </w:t>
            </w:r>
            <w:proofErr w:type="spellStart"/>
            <w:r w:rsidRPr="00E26654">
              <w:rPr>
                <w:rFonts w:ascii="Times New Roman" w:hAnsi="Times New Roman"/>
                <w:szCs w:val="18"/>
              </w:rPr>
              <w:t>signalling</w:t>
            </w:r>
            <w:proofErr w:type="spellEnd"/>
          </w:p>
          <w:p w:rsidR="00437F6B" w:rsidRPr="00E26654" w:rsidRDefault="00437F6B">
            <w:pPr>
              <w:pStyle w:val="TAL"/>
              <w:rPr>
                <w:ins w:id="11" w:author="ZTE" w:date="2020-08-03T18:52:00Z"/>
                <w:rFonts w:ascii="Times New Roman" w:hAnsi="Times New Roman"/>
                <w:szCs w:val="18"/>
              </w:rPr>
            </w:pPr>
          </w:p>
          <w:p w:rsidR="00437F6B" w:rsidRPr="00E26654" w:rsidRDefault="003531DE">
            <w:pPr>
              <w:pStyle w:val="TAL"/>
              <w:rPr>
                <w:ins w:id="12" w:author="ZTE" w:date="2020-08-03T18:52:00Z"/>
                <w:rFonts w:ascii="Times New Roman" w:hAnsi="Times New Roman"/>
                <w:szCs w:val="18"/>
              </w:rPr>
            </w:pPr>
            <w:ins w:id="13" w:author="ZTE" w:date="2020-08-03T18:52:00Z">
              <w:r w:rsidRPr="00E26654">
                <w:rPr>
                  <w:rFonts w:ascii="Times New Roman" w:hAnsi="Times New Roman"/>
                  <w:szCs w:val="18"/>
                </w:rPr>
                <w:t>{Component#1,</w:t>
              </w:r>
            </w:ins>
          </w:p>
          <w:p w:rsidR="00437F6B" w:rsidRPr="00E26654" w:rsidRDefault="003531DE">
            <w:pPr>
              <w:pStyle w:val="TAL"/>
              <w:rPr>
                <w:rFonts w:ascii="Times New Roman" w:hAnsi="Times New Roman"/>
                <w:szCs w:val="18"/>
              </w:rPr>
            </w:pPr>
            <w:ins w:id="14" w:author="ZTE" w:date="2020-08-03T18:52:00Z">
              <w:r w:rsidRPr="00E26654">
                <w:rPr>
                  <w:rFonts w:ascii="Times New Roman" w:hAnsi="Times New Roman"/>
                  <w:szCs w:val="18"/>
                </w:rPr>
                <w:t>both components}</w:t>
              </w:r>
            </w:ins>
          </w:p>
        </w:tc>
      </w:tr>
    </w:tbl>
    <w:p w:rsidR="00437F6B" w:rsidRDefault="00437F6B">
      <w:pPr>
        <w:rPr>
          <w:lang w:val="en-GB" w:eastAsia="zh-CN"/>
        </w:rPr>
      </w:pPr>
    </w:p>
    <w:p w:rsidR="00572602" w:rsidRDefault="00572602" w:rsidP="00572602">
      <w:pPr>
        <w:pStyle w:val="Heading2"/>
        <w:rPr>
          <w:lang w:val="en-US" w:eastAsia="zh-CN"/>
        </w:rPr>
      </w:pPr>
      <w:r w:rsidRPr="004A35D4">
        <w:rPr>
          <w:rFonts w:hint="eastAsia"/>
          <w:lang w:val="en-US" w:eastAsia="zh-CN"/>
        </w:rPr>
        <w:t>IAB</w:t>
      </w:r>
    </w:p>
    <w:p w:rsidR="00572602" w:rsidRDefault="00572602" w:rsidP="00572602">
      <w:pPr>
        <w:rPr>
          <w:lang w:eastAsia="zh-CN"/>
        </w:rPr>
      </w:pPr>
      <w:r>
        <w:rPr>
          <w:rFonts w:hint="eastAsia"/>
          <w:lang w:eastAsia="zh-CN"/>
        </w:rPr>
        <w:t xml:space="preserve">It is still FFS whether </w:t>
      </w:r>
      <w:proofErr w:type="gramStart"/>
      <w:r>
        <w:rPr>
          <w:rFonts w:hint="eastAsia"/>
          <w:lang w:eastAsia="zh-CN"/>
        </w:rPr>
        <w:t>FGs(</w:t>
      </w:r>
      <w:proofErr w:type="gramEnd"/>
      <w:r>
        <w:rPr>
          <w:rFonts w:hint="eastAsia"/>
          <w:lang w:eastAsia="zh-CN"/>
        </w:rPr>
        <w:t xml:space="preserve">20-2,20-3) should be reported as support for device supports IAB backhaul. From our point </w:t>
      </w:r>
      <w:r>
        <w:rPr>
          <w:lang w:eastAsia="zh-CN"/>
        </w:rPr>
        <w:t xml:space="preserve">of </w:t>
      </w:r>
      <w:r>
        <w:rPr>
          <w:rFonts w:hint="eastAsia"/>
          <w:lang w:eastAsia="zh-CN"/>
        </w:rPr>
        <w:t>view, these two FGs are some enhancements of Rel-15 UE, and are not necessar</w:t>
      </w:r>
      <w:r>
        <w:rPr>
          <w:lang w:eastAsia="zh-CN"/>
        </w:rPr>
        <w:t>ily</w:t>
      </w:r>
      <w:r>
        <w:rPr>
          <w:rFonts w:hint="eastAsia"/>
          <w:lang w:eastAsia="zh-CN"/>
        </w:rPr>
        <w:t xml:space="preserve"> mandatory even f</w:t>
      </w:r>
      <w:r>
        <w:t>or device supporting IAB backhaul</w:t>
      </w:r>
      <w:r>
        <w:rPr>
          <w:rFonts w:hint="eastAsia"/>
          <w:lang w:eastAsia="zh-CN"/>
        </w:rPr>
        <w:t xml:space="preserve">. </w:t>
      </w:r>
      <w:r>
        <w:rPr>
          <w:lang w:eastAsia="zh-CN"/>
        </w:rPr>
        <w:t>To be more specific,</w:t>
      </w:r>
      <w:r>
        <w:rPr>
          <w:rFonts w:hint="eastAsia"/>
          <w:lang w:eastAsia="zh-CN"/>
        </w:rPr>
        <w:t xml:space="preserve"> the detail analysis </w:t>
      </w:r>
      <w:r>
        <w:rPr>
          <w:lang w:eastAsia="zh-CN"/>
        </w:rPr>
        <w:t>are given below</w:t>
      </w:r>
      <w:r>
        <w:rPr>
          <w:rFonts w:hint="eastAsia"/>
          <w:lang w:eastAsia="zh-CN"/>
        </w:rPr>
        <w:t>.</w:t>
      </w:r>
    </w:p>
    <w:p w:rsidR="00572602" w:rsidRDefault="00572602" w:rsidP="00572602">
      <w:pPr>
        <w:pStyle w:val="ListParagraph"/>
        <w:widowControl w:val="0"/>
        <w:numPr>
          <w:ilvl w:val="0"/>
          <w:numId w:val="14"/>
        </w:numPr>
        <w:adjustRightInd w:val="0"/>
        <w:snapToGrid w:val="0"/>
        <w:spacing w:afterLines="50"/>
        <w:rPr>
          <w:szCs w:val="20"/>
        </w:rPr>
      </w:pPr>
      <w:r>
        <w:rPr>
          <w:rFonts w:eastAsia="宋体" w:hint="eastAsia"/>
          <w:b/>
          <w:bCs/>
          <w:szCs w:val="20"/>
          <w:lang w:val="en-US" w:eastAsia="zh-CN"/>
        </w:rPr>
        <w:t>20-2</w:t>
      </w:r>
      <w:r>
        <w:rPr>
          <w:rFonts w:eastAsia="宋体" w:hint="eastAsia"/>
          <w:szCs w:val="20"/>
          <w:lang w:val="en-US" w:eastAsia="zh-CN"/>
        </w:rPr>
        <w:t xml:space="preserve"> </w:t>
      </w:r>
      <w:r>
        <w:t>Inter-IAB-node discovery and measurements: SSB reception configuration</w:t>
      </w:r>
      <w:r>
        <w:rPr>
          <w:rFonts w:eastAsia="宋体" w:hint="eastAsia"/>
          <w:lang w:val="en-US" w:eastAsia="zh-CN"/>
        </w:rPr>
        <w:t xml:space="preserve">: </w:t>
      </w:r>
    </w:p>
    <w:p w:rsidR="00572602" w:rsidRDefault="00572602" w:rsidP="00572602">
      <w:pPr>
        <w:pStyle w:val="ListParagraph"/>
        <w:widowControl w:val="0"/>
        <w:numPr>
          <w:ilvl w:val="1"/>
          <w:numId w:val="14"/>
        </w:numPr>
        <w:adjustRightInd w:val="0"/>
        <w:snapToGrid w:val="0"/>
        <w:spacing w:afterLines="50"/>
        <w:ind w:left="800" w:hanging="260"/>
        <w:rPr>
          <w:szCs w:val="20"/>
        </w:rPr>
      </w:pPr>
      <w:r>
        <w:rPr>
          <w:szCs w:val="20"/>
        </w:rPr>
        <w:t>RAN1 #96 and #96b agreed that t</w:t>
      </w:r>
      <w:r>
        <w:t xml:space="preserve">he SSBs for IAB inter-node discovery and measurements are defined with a framework using the characteristics of the Rel-15 SMTC framework with some enhancements, including up to 4 configured SMTC windows and up to 4 configured STC per cell per carrier, where zero STC is allowed. This means the Rel-15 SMTC framework can be also used to support inter-IAB SSB discovery and measurement.  </w:t>
      </w:r>
    </w:p>
    <w:p w:rsidR="00572602" w:rsidRDefault="00572602" w:rsidP="00572602">
      <w:pPr>
        <w:pStyle w:val="ListParagraph"/>
        <w:widowControl w:val="0"/>
        <w:numPr>
          <w:ilvl w:val="1"/>
          <w:numId w:val="14"/>
        </w:numPr>
        <w:adjustRightInd w:val="0"/>
        <w:snapToGrid w:val="0"/>
        <w:spacing w:afterLines="50"/>
        <w:ind w:left="800" w:hanging="260"/>
        <w:rPr>
          <w:szCs w:val="20"/>
        </w:rPr>
      </w:pPr>
      <w:r>
        <w:rPr>
          <w:rFonts w:eastAsia="宋体" w:hint="eastAsia"/>
          <w:szCs w:val="20"/>
          <w:lang w:val="en-US" w:eastAsia="zh-CN"/>
        </w:rPr>
        <w:t xml:space="preserve">As a conclusion of SI, CSI-RS based </w:t>
      </w:r>
      <w:r>
        <w:t>measurement</w:t>
      </w:r>
      <w:r>
        <w:rPr>
          <w:rFonts w:eastAsia="宋体" w:hint="eastAsia"/>
          <w:lang w:val="en-US" w:eastAsia="zh-CN"/>
        </w:rPr>
        <w:t xml:space="preserve"> mechanisms in Rel-15</w:t>
      </w:r>
      <w:r>
        <w:rPr>
          <w:rFonts w:eastAsia="宋体"/>
          <w:lang w:val="en-US" w:eastAsia="zh-CN"/>
        </w:rPr>
        <w:t xml:space="preserve"> </w:t>
      </w:r>
      <w:r>
        <w:rPr>
          <w:rFonts w:eastAsia="宋体" w:hint="eastAsia"/>
          <w:lang w:val="en-US" w:eastAsia="zh-CN"/>
        </w:rPr>
        <w:t xml:space="preserve">could be reused for </w:t>
      </w:r>
      <w:r>
        <w:t>Inter-IAB-node discovery and measurements</w:t>
      </w:r>
      <w:r>
        <w:rPr>
          <w:rFonts w:eastAsia="宋体" w:hint="eastAsia"/>
          <w:lang w:val="en-US" w:eastAsia="zh-CN"/>
        </w:rPr>
        <w:t xml:space="preserve"> for IAB. </w:t>
      </w:r>
    </w:p>
    <w:p w:rsidR="00572602" w:rsidRDefault="00572602" w:rsidP="00572602">
      <w:pPr>
        <w:pStyle w:val="ListParagraph"/>
        <w:widowControl w:val="0"/>
        <w:numPr>
          <w:ilvl w:val="0"/>
          <w:numId w:val="0"/>
        </w:numPr>
        <w:adjustRightInd w:val="0"/>
        <w:snapToGrid w:val="0"/>
        <w:spacing w:afterLines="50"/>
        <w:ind w:left="630"/>
        <w:rPr>
          <w:szCs w:val="20"/>
        </w:rPr>
      </w:pPr>
      <w:r>
        <w:rPr>
          <w:rFonts w:eastAsia="宋体"/>
          <w:lang w:eastAsia="zh-CN"/>
        </w:rPr>
        <w:t>Based on above,</w:t>
      </w:r>
      <w:r>
        <w:rPr>
          <w:rFonts w:eastAsia="宋体" w:hint="eastAsia"/>
          <w:lang w:val="en-US" w:eastAsia="zh-CN"/>
        </w:rPr>
        <w:t xml:space="preserve"> </w:t>
      </w:r>
      <w:r>
        <w:rPr>
          <w:szCs w:val="20"/>
        </w:rPr>
        <w:t xml:space="preserve">support of </w:t>
      </w:r>
      <w:r>
        <w:rPr>
          <w:rFonts w:eastAsia="宋体" w:hint="eastAsia"/>
          <w:szCs w:val="20"/>
          <w:lang w:val="en-US" w:eastAsia="zh-CN"/>
        </w:rPr>
        <w:t xml:space="preserve">IAB dedicated </w:t>
      </w:r>
      <w:r>
        <w:t>SSB reception configuration</w:t>
      </w:r>
      <w:r>
        <w:rPr>
          <w:szCs w:val="20"/>
        </w:rPr>
        <w:t xml:space="preserve"> </w:t>
      </w:r>
      <w:r>
        <w:rPr>
          <w:rFonts w:eastAsia="宋体" w:hint="eastAsia"/>
          <w:szCs w:val="20"/>
          <w:lang w:val="en-US" w:eastAsia="zh-CN"/>
        </w:rPr>
        <w:t>is not necessarily mandatory for IAB MT</w:t>
      </w:r>
      <w:r>
        <w:rPr>
          <w:szCs w:val="20"/>
        </w:rPr>
        <w:t>.</w:t>
      </w:r>
    </w:p>
    <w:p w:rsidR="00572602" w:rsidRDefault="00572602" w:rsidP="00572602">
      <w:pPr>
        <w:pStyle w:val="ListParagraph"/>
        <w:widowControl w:val="0"/>
        <w:numPr>
          <w:ilvl w:val="0"/>
          <w:numId w:val="14"/>
        </w:numPr>
        <w:adjustRightInd w:val="0"/>
        <w:snapToGrid w:val="0"/>
        <w:spacing w:afterLines="50"/>
        <w:rPr>
          <w:szCs w:val="20"/>
        </w:rPr>
      </w:pPr>
      <w:r>
        <w:rPr>
          <w:rFonts w:eastAsia="宋体" w:hint="eastAsia"/>
          <w:b/>
          <w:bCs/>
          <w:szCs w:val="20"/>
          <w:lang w:val="en-US" w:eastAsia="zh-CN"/>
        </w:rPr>
        <w:t>20-3</w:t>
      </w:r>
      <w:r>
        <w:rPr>
          <w:rFonts w:eastAsia="宋体" w:hint="eastAsia"/>
          <w:szCs w:val="20"/>
          <w:lang w:val="en-US" w:eastAsia="zh-CN"/>
        </w:rPr>
        <w:t xml:space="preserve"> </w:t>
      </w:r>
      <w:r>
        <w:t>Extension of RACH occasions and periodicities for backhaul RACH resources</w:t>
      </w:r>
      <w:r>
        <w:rPr>
          <w:rFonts w:eastAsia="宋体" w:hint="eastAsia"/>
          <w:lang w:val="en-US" w:eastAsia="zh-CN"/>
        </w:rPr>
        <w:t xml:space="preserve">: </w:t>
      </w:r>
    </w:p>
    <w:p w:rsidR="00572602" w:rsidRDefault="00572602" w:rsidP="00572602">
      <w:pPr>
        <w:pStyle w:val="ListParagraph"/>
        <w:widowControl w:val="0"/>
        <w:numPr>
          <w:ilvl w:val="1"/>
          <w:numId w:val="14"/>
        </w:numPr>
        <w:adjustRightInd w:val="0"/>
        <w:snapToGrid w:val="0"/>
        <w:spacing w:afterLines="50"/>
        <w:ind w:left="800" w:hanging="260"/>
        <w:rPr>
          <w:szCs w:val="20"/>
        </w:rPr>
      </w:pPr>
      <w:r>
        <w:rPr>
          <w:rFonts w:eastAsia="宋体" w:hint="eastAsia"/>
          <w:szCs w:val="20"/>
          <w:lang w:val="en-US" w:eastAsia="zh-CN"/>
        </w:rPr>
        <w:t xml:space="preserve">According to </w:t>
      </w:r>
      <w:r>
        <w:rPr>
          <w:rFonts w:eastAsia="宋体"/>
          <w:szCs w:val="20"/>
          <w:lang w:val="en-US" w:eastAsia="zh-CN"/>
        </w:rPr>
        <w:t>RAN1</w:t>
      </w:r>
      <w:r>
        <w:rPr>
          <w:rFonts w:eastAsia="宋体" w:hint="eastAsia"/>
          <w:szCs w:val="20"/>
          <w:lang w:val="en-US" w:eastAsia="zh-CN"/>
        </w:rPr>
        <w:t xml:space="preserve"> </w:t>
      </w:r>
      <w:r>
        <w:rPr>
          <w:rFonts w:eastAsia="宋体"/>
          <w:szCs w:val="20"/>
          <w:lang w:val="en-US" w:eastAsia="zh-CN"/>
        </w:rPr>
        <w:t xml:space="preserve">#97 </w:t>
      </w:r>
      <w:r>
        <w:rPr>
          <w:rFonts w:eastAsia="宋体" w:hint="eastAsia"/>
          <w:szCs w:val="20"/>
          <w:lang w:val="en-US" w:eastAsia="zh-CN"/>
        </w:rPr>
        <w:t>agreements, if the IAB specific RACH configuration is not provided, RAN1 assumes that IAB node will use the configured Rel-15 RACH configuration for IAB node initial access</w:t>
      </w:r>
      <w:r>
        <w:rPr>
          <w:rFonts w:eastAsia="宋体"/>
          <w:szCs w:val="20"/>
          <w:lang w:val="en-US" w:eastAsia="zh-CN"/>
        </w:rPr>
        <w:t>.</w:t>
      </w:r>
      <w:r>
        <w:rPr>
          <w:rFonts w:eastAsia="宋体" w:hint="eastAsia"/>
          <w:szCs w:val="20"/>
          <w:lang w:val="en-US" w:eastAsia="zh-CN"/>
        </w:rPr>
        <w:t xml:space="preserve"> </w:t>
      </w:r>
      <w:r>
        <w:rPr>
          <w:rFonts w:eastAsia="宋体"/>
          <w:szCs w:val="20"/>
          <w:lang w:val="en-US" w:eastAsia="zh-CN"/>
        </w:rPr>
        <w:t>This agreement</w:t>
      </w:r>
      <w:r>
        <w:rPr>
          <w:rFonts w:eastAsia="宋体" w:hint="eastAsia"/>
          <w:szCs w:val="20"/>
          <w:lang w:val="en-US" w:eastAsia="zh-CN"/>
        </w:rPr>
        <w:t xml:space="preserve"> means th</w:t>
      </w:r>
      <w:r>
        <w:rPr>
          <w:rFonts w:eastAsia="宋体"/>
          <w:szCs w:val="20"/>
          <w:lang w:val="en-US" w:eastAsia="zh-CN"/>
        </w:rPr>
        <w:t>e feature 20-3</w:t>
      </w:r>
      <w:r>
        <w:rPr>
          <w:rFonts w:eastAsia="宋体" w:hint="eastAsia"/>
          <w:szCs w:val="20"/>
          <w:lang w:val="en-US" w:eastAsia="zh-CN"/>
        </w:rPr>
        <w:t xml:space="preserve"> can be optional.</w:t>
      </w:r>
    </w:p>
    <w:p w:rsidR="00572602" w:rsidRDefault="00572602" w:rsidP="00572602">
      <w:pPr>
        <w:snapToGrid w:val="0"/>
        <w:spacing w:afterLines="50" w:after="120"/>
        <w:rPr>
          <w:bCs/>
          <w:lang w:eastAsia="zh-CN"/>
        </w:rPr>
      </w:pPr>
      <w:r>
        <w:rPr>
          <w:b/>
          <w:i/>
        </w:rPr>
        <w:t>Proposal 1</w:t>
      </w:r>
      <w:r w:rsidR="00BA36B5">
        <w:rPr>
          <w:b/>
          <w:i/>
        </w:rPr>
        <w:t>4</w:t>
      </w:r>
      <w:r>
        <w:rPr>
          <w:b/>
          <w:i/>
        </w:rPr>
        <w:t xml:space="preserve">: </w:t>
      </w:r>
      <w:r>
        <w:rPr>
          <w:bCs/>
          <w:i/>
        </w:rPr>
        <w:t xml:space="preserve">Remove </w:t>
      </w:r>
      <w:r>
        <w:rPr>
          <w:bCs/>
          <w:i/>
          <w:lang w:eastAsia="zh-CN"/>
        </w:rPr>
        <w:t>‘</w:t>
      </w:r>
      <w:r>
        <w:rPr>
          <w:rFonts w:hint="eastAsia"/>
          <w:bCs/>
          <w:i/>
          <w:lang w:eastAsia="zh-CN"/>
        </w:rPr>
        <w:t>[</w:t>
      </w:r>
      <w:r>
        <w:rPr>
          <w:bCs/>
          <w:i/>
          <w:lang w:eastAsia="zh-CN"/>
        </w:rPr>
        <w:t>For device supports IAB backhaul, it must report this FG is supported</w:t>
      </w:r>
      <w:r>
        <w:rPr>
          <w:rFonts w:hint="eastAsia"/>
          <w:bCs/>
          <w:i/>
          <w:lang w:eastAsia="zh-CN"/>
        </w:rPr>
        <w:t>]</w:t>
      </w:r>
      <w:r>
        <w:rPr>
          <w:bCs/>
          <w:i/>
          <w:lang w:eastAsia="zh-CN"/>
        </w:rPr>
        <w:t>’</w:t>
      </w:r>
      <w:r>
        <w:rPr>
          <w:rFonts w:hint="eastAsia"/>
          <w:bCs/>
          <w:i/>
          <w:lang w:eastAsia="zh-CN"/>
        </w:rPr>
        <w:t xml:space="preserve"> </w:t>
      </w:r>
      <w:r>
        <w:rPr>
          <w:bCs/>
          <w:i/>
          <w:lang w:eastAsia="zh-CN"/>
        </w:rPr>
        <w:t>for IAB-MT features</w:t>
      </w:r>
      <w:r>
        <w:rPr>
          <w:rFonts w:hint="eastAsia"/>
          <w:bCs/>
          <w:i/>
          <w:lang w:eastAsia="zh-CN"/>
        </w:rPr>
        <w:t xml:space="preserve"> 20-2, 20-3</w:t>
      </w:r>
      <w:r>
        <w:rPr>
          <w:bCs/>
          <w:i/>
        </w:rPr>
        <w:t xml:space="preserve">. </w:t>
      </w:r>
    </w:p>
    <w:p w:rsidR="00437F6B" w:rsidRDefault="003531DE">
      <w:pPr>
        <w:pStyle w:val="Heading2"/>
        <w:rPr>
          <w:lang w:eastAsia="zh-CN"/>
        </w:rPr>
      </w:pPr>
      <w:r>
        <w:rPr>
          <w:lang w:eastAsia="zh-CN"/>
        </w:rPr>
        <w:t>NR Mobility</w:t>
      </w:r>
    </w:p>
    <w:p w:rsidR="00437F6B" w:rsidRDefault="003531DE">
      <w:r>
        <w:rPr>
          <w:rFonts w:hint="eastAsia"/>
          <w:lang w:eastAsia="zh-CN"/>
        </w:rPr>
        <w:t>In RAN1#101-e, the following UE feature</w:t>
      </w:r>
      <w:r>
        <w:rPr>
          <w:lang w:eastAsia="zh-CN"/>
        </w:rPr>
        <w:t>s</w:t>
      </w:r>
      <w:r>
        <w:rPr>
          <w:rFonts w:hint="eastAsia"/>
          <w:lang w:eastAsia="zh-CN"/>
        </w:rPr>
        <w:t xml:space="preserve"> on NR mobility enhancements w</w:t>
      </w:r>
      <w:r>
        <w:rPr>
          <w:lang w:eastAsia="zh-CN"/>
        </w:rPr>
        <w:t>ere</w:t>
      </w:r>
      <w:r>
        <w:rPr>
          <w:rFonts w:hint="eastAsia"/>
          <w:lang w:eastAsia="zh-CN"/>
        </w:rPr>
        <w:t xml:space="preserve"> agreed. </w:t>
      </w:r>
    </w:p>
    <w:tbl>
      <w:tblPr>
        <w:tblW w:w="10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050"/>
        <w:gridCol w:w="3204"/>
        <w:gridCol w:w="611"/>
        <w:gridCol w:w="471"/>
        <w:gridCol w:w="418"/>
        <w:gridCol w:w="1029"/>
        <w:gridCol w:w="610"/>
        <w:gridCol w:w="493"/>
        <w:gridCol w:w="514"/>
        <w:gridCol w:w="418"/>
        <w:gridCol w:w="268"/>
        <w:gridCol w:w="920"/>
      </w:tblGrid>
      <w:tr w:rsidR="00437F6B" w:rsidRPr="00E26654">
        <w:trPr>
          <w:trHeight w:val="20"/>
        </w:trPr>
        <w:tc>
          <w:tcPr>
            <w:tcW w:w="486"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lang w:eastAsia="ja-JP"/>
              </w:rPr>
            </w:pPr>
            <w:r w:rsidRPr="00E26654">
              <w:rPr>
                <w:rFonts w:ascii="Times New Roman" w:hAnsi="Times New Roman"/>
                <w:color w:val="000000" w:themeColor="text1"/>
              </w:rPr>
              <w:lastRenderedPageBreak/>
              <w:t>21-1a</w:t>
            </w:r>
          </w:p>
        </w:tc>
        <w:tc>
          <w:tcPr>
            <w:tcW w:w="1050"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lang w:eastAsia="zh-CN"/>
              </w:rPr>
            </w:pPr>
            <w:r w:rsidRPr="00E26654">
              <w:rPr>
                <w:rFonts w:ascii="Times New Roman" w:hAnsi="Times New Roman"/>
                <w:color w:val="000000" w:themeColor="text1"/>
              </w:rPr>
              <w:t>Intra-frequency DAPS HO</w:t>
            </w:r>
          </w:p>
        </w:tc>
        <w:tc>
          <w:tcPr>
            <w:tcW w:w="320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rPr>
            </w:pPr>
            <w:r w:rsidRPr="00E26654">
              <w:rPr>
                <w:rFonts w:ascii="Times New Roman" w:hAnsi="Times New Roman"/>
                <w:color w:val="000000" w:themeColor="text1"/>
              </w:rPr>
              <w:t>Support of  intra-frequency DAPS-HO </w:t>
            </w:r>
          </w:p>
          <w:p w:rsidR="00437F6B" w:rsidRPr="00E26654" w:rsidRDefault="003531DE">
            <w:pPr>
              <w:pStyle w:val="TAL"/>
              <w:rPr>
                <w:rFonts w:ascii="Times New Roman" w:hAnsi="Times New Roman"/>
                <w:color w:val="000000" w:themeColor="text1"/>
              </w:rPr>
            </w:pPr>
            <w:r w:rsidRPr="00E26654">
              <w:rPr>
                <w:rFonts w:ascii="Times New Roman" w:hAnsi="Times New Roman"/>
                <w:color w:val="000000" w:themeColor="text1"/>
              </w:rPr>
              <w:t> </w:t>
            </w:r>
          </w:p>
          <w:p w:rsidR="00437F6B" w:rsidRPr="00E26654" w:rsidRDefault="003531DE">
            <w:pPr>
              <w:pStyle w:val="TAL"/>
              <w:numPr>
                <w:ilvl w:val="0"/>
                <w:numId w:val="11"/>
              </w:numPr>
              <w:rPr>
                <w:rFonts w:ascii="Times New Roman" w:hAnsi="Times New Roman"/>
                <w:color w:val="000000" w:themeColor="text1"/>
              </w:rPr>
            </w:pPr>
            <w:r w:rsidRPr="00E26654">
              <w:rPr>
                <w:rFonts w:ascii="Times New Roman" w:hAnsi="Times New Roman"/>
                <w:color w:val="000000" w:themeColor="text1"/>
              </w:rPr>
              <w:t>Support of simultaneous DL reception of PDCCH and PDSCH from source and target cell in DAPS-HO</w:t>
            </w:r>
          </w:p>
          <w:p w:rsidR="00437F6B" w:rsidRPr="00E26654" w:rsidRDefault="003531DE">
            <w:pPr>
              <w:pStyle w:val="TAL"/>
              <w:numPr>
                <w:ilvl w:val="0"/>
                <w:numId w:val="11"/>
              </w:numPr>
              <w:rPr>
                <w:rFonts w:ascii="Times New Roman" w:hAnsi="Times New Roman"/>
                <w:color w:val="000000" w:themeColor="text1"/>
              </w:rPr>
            </w:pPr>
            <w:r w:rsidRPr="00E26654">
              <w:rPr>
                <w:rFonts w:ascii="Times New Roman" w:hAnsi="Times New Roman"/>
                <w:color w:val="000000" w:themeColor="text1"/>
              </w:rPr>
              <w:t> Support of PDCCH blind decoding capability in the first MCG and second MCG.</w:t>
            </w:r>
          </w:p>
          <w:p w:rsidR="00437F6B" w:rsidRPr="00E26654" w:rsidRDefault="003531DE">
            <w:pPr>
              <w:pStyle w:val="TAL"/>
              <w:numPr>
                <w:ilvl w:val="0"/>
                <w:numId w:val="11"/>
              </w:numPr>
              <w:rPr>
                <w:rFonts w:ascii="Times New Roman" w:hAnsi="Times New Roman"/>
                <w:color w:val="000000" w:themeColor="text1"/>
              </w:rPr>
            </w:pPr>
            <w:r w:rsidRPr="00E26654">
              <w:rPr>
                <w:rFonts w:ascii="Times New Roman" w:hAnsi="Times New Roman"/>
                <w:color w:val="000000" w:themeColor="text1"/>
              </w:rPr>
              <w:t>Support of cancelling UL transmission to the source cell for intra-frequency DAPS-HO</w:t>
            </w:r>
          </w:p>
        </w:tc>
        <w:tc>
          <w:tcPr>
            <w:tcW w:w="61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rPr>
            </w:pPr>
            <w:r w:rsidRPr="00E26654">
              <w:rPr>
                <w:rFonts w:ascii="Times New Roman" w:hAnsi="Times New Roman"/>
                <w:color w:val="000000" w:themeColor="text1"/>
              </w:rPr>
              <w:t>DAPS</w:t>
            </w:r>
          </w:p>
          <w:p w:rsidR="00437F6B" w:rsidRPr="00E26654" w:rsidRDefault="003531DE">
            <w:pPr>
              <w:pStyle w:val="TAL"/>
              <w:rPr>
                <w:rFonts w:ascii="Times New Roman" w:hAnsi="Times New Roman"/>
                <w:color w:val="000000" w:themeColor="text1"/>
                <w:lang w:eastAsia="ja-JP"/>
              </w:rPr>
            </w:pPr>
            <w:r w:rsidRPr="00E26654">
              <w:rPr>
                <w:rFonts w:ascii="Times New Roman" w:hAnsi="Times New Roman"/>
                <w:color w:val="000000" w:themeColor="text1"/>
              </w:rPr>
              <w:t>(Note: RAN2 feature)</w:t>
            </w:r>
          </w:p>
        </w:tc>
        <w:tc>
          <w:tcPr>
            <w:tcW w:w="47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highlight w:val="yellow"/>
                <w:lang w:eastAsia="zh-CN"/>
              </w:rPr>
            </w:pPr>
            <w:r w:rsidRPr="00E26654">
              <w:rPr>
                <w:rFonts w:ascii="Times New Roman" w:hAnsi="Times New Roman"/>
                <w:color w:val="000000" w:themeColor="text1"/>
              </w:rPr>
              <w:t>Yes</w:t>
            </w:r>
          </w:p>
        </w:tc>
        <w:tc>
          <w:tcPr>
            <w:tcW w:w="418"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highlight w:val="yellow"/>
                <w:lang w:eastAsia="ja-JP"/>
              </w:rPr>
            </w:pPr>
            <w:r w:rsidRPr="00E26654">
              <w:rPr>
                <w:rFonts w:ascii="Times New Roman" w:hAnsi="Times New Roman"/>
                <w:color w:val="000000" w:themeColor="text1"/>
              </w:rPr>
              <w:t>N/A</w:t>
            </w:r>
          </w:p>
        </w:tc>
        <w:tc>
          <w:tcPr>
            <w:tcW w:w="1029"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lang w:eastAsia="zh-CN"/>
              </w:rPr>
            </w:pPr>
            <w:r w:rsidRPr="00E26654">
              <w:rPr>
                <w:rFonts w:ascii="Times New Roman" w:hAnsi="Times New Roman"/>
                <w:color w:val="000000" w:themeColor="text1"/>
              </w:rPr>
              <w:t xml:space="preserve">The network cannot configure UE with DAPS HO </w:t>
            </w:r>
          </w:p>
        </w:tc>
        <w:tc>
          <w:tcPr>
            <w:tcW w:w="610"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highlight w:val="yellow"/>
                <w:lang w:eastAsia="zh-CN"/>
              </w:rPr>
            </w:pPr>
            <w:r w:rsidRPr="00E26654">
              <w:rPr>
                <w:rFonts w:ascii="Times New Roman" w:hAnsi="Times New Roman"/>
                <w:color w:val="000000" w:themeColor="text1"/>
              </w:rPr>
              <w:t>Per Band</w:t>
            </w:r>
          </w:p>
        </w:tc>
        <w:tc>
          <w:tcPr>
            <w:tcW w:w="493"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highlight w:val="yellow"/>
              </w:rPr>
            </w:pPr>
            <w:r w:rsidRPr="00E26654">
              <w:rPr>
                <w:rFonts w:ascii="Times New Roman" w:hAnsi="Times New Roman"/>
                <w:color w:val="000000" w:themeColor="text1"/>
              </w:rPr>
              <w:t>No</w:t>
            </w:r>
          </w:p>
        </w:tc>
        <w:tc>
          <w:tcPr>
            <w:tcW w:w="51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highlight w:val="yellow"/>
              </w:rPr>
            </w:pPr>
            <w:r w:rsidRPr="00E26654">
              <w:rPr>
                <w:rFonts w:ascii="Times New Roman" w:hAnsi="Times New Roman"/>
                <w:color w:val="000000" w:themeColor="text1"/>
              </w:rPr>
              <w:t>N/A</w:t>
            </w:r>
          </w:p>
        </w:tc>
        <w:tc>
          <w:tcPr>
            <w:tcW w:w="418"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highlight w:val="yellow"/>
              </w:rPr>
            </w:pPr>
            <w:r w:rsidRPr="00E26654">
              <w:rPr>
                <w:rFonts w:ascii="Times New Roman" w:hAnsi="Times New Roman"/>
                <w:color w:val="000000" w:themeColor="text1"/>
              </w:rPr>
              <w:t>N/A</w:t>
            </w:r>
          </w:p>
        </w:tc>
        <w:tc>
          <w:tcPr>
            <w:tcW w:w="268" w:type="dxa"/>
            <w:tcBorders>
              <w:top w:val="single" w:sz="4" w:space="0" w:color="auto"/>
              <w:left w:val="single" w:sz="4" w:space="0" w:color="auto"/>
              <w:bottom w:val="single" w:sz="4" w:space="0" w:color="auto"/>
              <w:right w:val="single" w:sz="4" w:space="0" w:color="auto"/>
            </w:tcBorders>
          </w:tcPr>
          <w:p w:rsidR="00437F6B" w:rsidRPr="00E26654" w:rsidRDefault="00437F6B">
            <w:pPr>
              <w:pStyle w:val="TAL"/>
              <w:rPr>
                <w:rFonts w:ascii="Times New Roman" w:hAnsi="Times New Roman"/>
                <w:color w:val="000000" w:themeColor="text1"/>
              </w:rPr>
            </w:pPr>
          </w:p>
        </w:tc>
        <w:tc>
          <w:tcPr>
            <w:tcW w:w="920" w:type="dxa"/>
            <w:tcBorders>
              <w:top w:val="single" w:sz="4" w:space="0" w:color="auto"/>
              <w:left w:val="single" w:sz="4" w:space="0" w:color="auto"/>
              <w:bottom w:val="single" w:sz="4" w:space="0" w:color="auto"/>
              <w:right w:val="single" w:sz="4" w:space="0" w:color="auto"/>
            </w:tcBorders>
            <w:shd w:val="clear" w:color="auto" w:fill="auto"/>
          </w:tcPr>
          <w:p w:rsidR="00437F6B" w:rsidRPr="00E26654" w:rsidRDefault="003531DE">
            <w:pPr>
              <w:pStyle w:val="TAL"/>
              <w:rPr>
                <w:rFonts w:ascii="Times New Roman" w:hAnsi="Times New Roman"/>
                <w:color w:val="000000" w:themeColor="text1"/>
              </w:rPr>
            </w:pPr>
            <w:r w:rsidRPr="00E26654">
              <w:rPr>
                <w:rFonts w:ascii="Times New Roman" w:hAnsi="Times New Roman"/>
                <w:color w:val="000000" w:themeColor="text1"/>
              </w:rPr>
              <w:t xml:space="preserve">Optional with capability </w:t>
            </w:r>
            <w:proofErr w:type="spellStart"/>
            <w:r w:rsidRPr="00E26654">
              <w:rPr>
                <w:rFonts w:ascii="Times New Roman" w:hAnsi="Times New Roman"/>
                <w:color w:val="000000" w:themeColor="text1"/>
              </w:rPr>
              <w:t>signalling</w:t>
            </w:r>
            <w:proofErr w:type="spellEnd"/>
          </w:p>
        </w:tc>
      </w:tr>
      <w:tr w:rsidR="00437F6B" w:rsidRPr="00E26654">
        <w:trPr>
          <w:trHeight w:val="20"/>
        </w:trPr>
        <w:tc>
          <w:tcPr>
            <w:tcW w:w="486"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szCs w:val="18"/>
                <w:lang w:eastAsia="ja-JP"/>
              </w:rPr>
            </w:pPr>
            <w:r w:rsidRPr="00E26654">
              <w:rPr>
                <w:rFonts w:ascii="Times New Roman" w:hAnsi="Times New Roman"/>
                <w:color w:val="000000" w:themeColor="text1"/>
              </w:rPr>
              <w:t>21-1b</w:t>
            </w:r>
          </w:p>
        </w:tc>
        <w:tc>
          <w:tcPr>
            <w:tcW w:w="1050"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szCs w:val="18"/>
                <w:lang w:eastAsia="zh-CN"/>
              </w:rPr>
            </w:pPr>
            <w:r w:rsidRPr="00E26654">
              <w:rPr>
                <w:rFonts w:ascii="Times New Roman" w:hAnsi="Times New Roman"/>
                <w:color w:val="000000" w:themeColor="text1"/>
              </w:rPr>
              <w:t>Inter-frequency DAPS HO</w:t>
            </w:r>
          </w:p>
        </w:tc>
        <w:tc>
          <w:tcPr>
            <w:tcW w:w="320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rPr>
            </w:pPr>
            <w:r w:rsidRPr="00E26654">
              <w:rPr>
                <w:rFonts w:ascii="Times New Roman" w:hAnsi="Times New Roman"/>
                <w:color w:val="000000" w:themeColor="text1"/>
              </w:rPr>
              <w:t>Support of  inter-frequency DAPS-HO </w:t>
            </w:r>
          </w:p>
          <w:p w:rsidR="00437F6B" w:rsidRPr="00E26654" w:rsidRDefault="003531DE">
            <w:pPr>
              <w:pStyle w:val="TAL"/>
              <w:rPr>
                <w:rFonts w:ascii="Times New Roman" w:hAnsi="Times New Roman"/>
                <w:color w:val="000000" w:themeColor="text1"/>
              </w:rPr>
            </w:pPr>
            <w:r w:rsidRPr="00E26654">
              <w:rPr>
                <w:rFonts w:ascii="Times New Roman" w:hAnsi="Times New Roman"/>
                <w:color w:val="000000" w:themeColor="text1"/>
              </w:rPr>
              <w:t> </w:t>
            </w:r>
          </w:p>
          <w:p w:rsidR="00437F6B" w:rsidRPr="00E26654" w:rsidRDefault="003531DE">
            <w:pPr>
              <w:pStyle w:val="TAL"/>
              <w:rPr>
                <w:rFonts w:ascii="Times New Roman" w:hAnsi="Times New Roman"/>
                <w:color w:val="000000" w:themeColor="text1"/>
              </w:rPr>
            </w:pPr>
            <w:r w:rsidRPr="00E26654">
              <w:rPr>
                <w:rFonts w:ascii="Times New Roman" w:hAnsi="Times New Roman"/>
                <w:color w:val="000000" w:themeColor="text1"/>
              </w:rPr>
              <w:t>1) Support of simultaneous DL reception of PDCCH and PDSCH from source and target cell in DAPS-HO</w:t>
            </w:r>
          </w:p>
          <w:p w:rsidR="00437F6B" w:rsidRPr="00E26654" w:rsidRDefault="003531DE">
            <w:pPr>
              <w:pStyle w:val="TAL"/>
              <w:rPr>
                <w:rFonts w:ascii="Times New Roman" w:hAnsi="Times New Roman"/>
                <w:color w:val="000000" w:themeColor="text1"/>
              </w:rPr>
            </w:pPr>
            <w:r w:rsidRPr="00E26654">
              <w:rPr>
                <w:rFonts w:ascii="Times New Roman" w:hAnsi="Times New Roman"/>
                <w:color w:val="000000" w:themeColor="text1"/>
              </w:rPr>
              <w:t> </w:t>
            </w:r>
          </w:p>
          <w:p w:rsidR="00437F6B" w:rsidRPr="00E26654" w:rsidRDefault="003531DE">
            <w:pPr>
              <w:pStyle w:val="TAL"/>
              <w:rPr>
                <w:rFonts w:ascii="Times New Roman" w:hAnsi="Times New Roman"/>
                <w:color w:val="000000" w:themeColor="text1"/>
              </w:rPr>
            </w:pPr>
            <w:r w:rsidRPr="00E26654">
              <w:rPr>
                <w:rFonts w:ascii="Times New Roman" w:hAnsi="Times New Roman"/>
                <w:color w:val="000000" w:themeColor="text1"/>
              </w:rPr>
              <w:t>2) Support of PDCCH blind decoding capability in the first MCG and second MCG.</w:t>
            </w:r>
          </w:p>
        </w:tc>
        <w:tc>
          <w:tcPr>
            <w:tcW w:w="61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rPr>
            </w:pPr>
            <w:r w:rsidRPr="00E26654">
              <w:rPr>
                <w:rFonts w:ascii="Times New Roman" w:hAnsi="Times New Roman"/>
                <w:color w:val="000000" w:themeColor="text1"/>
              </w:rPr>
              <w:t>DAPS</w:t>
            </w:r>
          </w:p>
          <w:p w:rsidR="00437F6B" w:rsidRPr="00E26654" w:rsidRDefault="003531DE">
            <w:pPr>
              <w:pStyle w:val="TAL"/>
              <w:rPr>
                <w:rFonts w:ascii="Times New Roman" w:hAnsi="Times New Roman"/>
                <w:color w:val="000000" w:themeColor="text1"/>
                <w:lang w:eastAsia="ja-JP"/>
              </w:rPr>
            </w:pPr>
            <w:r w:rsidRPr="00E26654">
              <w:rPr>
                <w:rFonts w:ascii="Times New Roman" w:hAnsi="Times New Roman"/>
                <w:color w:val="000000" w:themeColor="text1"/>
              </w:rPr>
              <w:t>(Note: RAN2 feature)</w:t>
            </w:r>
          </w:p>
        </w:tc>
        <w:tc>
          <w:tcPr>
            <w:tcW w:w="47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szCs w:val="18"/>
                <w:lang w:eastAsia="zh-CN"/>
              </w:rPr>
            </w:pPr>
            <w:r w:rsidRPr="00E26654">
              <w:rPr>
                <w:rFonts w:ascii="Times New Roman" w:hAnsi="Times New Roman"/>
                <w:color w:val="000000" w:themeColor="text1"/>
              </w:rPr>
              <w:t>Yes</w:t>
            </w:r>
          </w:p>
        </w:tc>
        <w:tc>
          <w:tcPr>
            <w:tcW w:w="418"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szCs w:val="18"/>
                <w:lang w:eastAsia="ja-JP"/>
              </w:rPr>
            </w:pPr>
            <w:r w:rsidRPr="00E26654">
              <w:rPr>
                <w:rFonts w:ascii="Times New Roman" w:hAnsi="Times New Roman"/>
                <w:color w:val="000000" w:themeColor="text1"/>
              </w:rPr>
              <w:t>N/A</w:t>
            </w:r>
          </w:p>
        </w:tc>
        <w:tc>
          <w:tcPr>
            <w:tcW w:w="1029"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szCs w:val="18"/>
                <w:lang w:eastAsia="zh-CN"/>
              </w:rPr>
            </w:pPr>
            <w:r w:rsidRPr="00E26654">
              <w:rPr>
                <w:rFonts w:ascii="Times New Roman" w:hAnsi="Times New Roman"/>
                <w:color w:val="000000" w:themeColor="text1"/>
              </w:rPr>
              <w:t xml:space="preserve">The network cannot configure UE with DAPS HO </w:t>
            </w:r>
          </w:p>
        </w:tc>
        <w:tc>
          <w:tcPr>
            <w:tcW w:w="610"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szCs w:val="18"/>
                <w:lang w:eastAsia="zh-CN"/>
              </w:rPr>
            </w:pPr>
            <w:r w:rsidRPr="00E26654">
              <w:rPr>
                <w:rFonts w:ascii="Times New Roman" w:hAnsi="Times New Roman"/>
                <w:color w:val="000000" w:themeColor="text1"/>
              </w:rPr>
              <w:t>Per BC</w:t>
            </w:r>
          </w:p>
        </w:tc>
        <w:tc>
          <w:tcPr>
            <w:tcW w:w="493"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szCs w:val="18"/>
              </w:rPr>
            </w:pPr>
            <w:r w:rsidRPr="00E26654">
              <w:rPr>
                <w:rFonts w:ascii="Times New Roman" w:hAnsi="Times New Roman"/>
                <w:color w:val="000000" w:themeColor="text1"/>
              </w:rPr>
              <w:t>No</w:t>
            </w:r>
          </w:p>
        </w:tc>
        <w:tc>
          <w:tcPr>
            <w:tcW w:w="51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szCs w:val="18"/>
              </w:rPr>
            </w:pPr>
            <w:r w:rsidRPr="00E26654">
              <w:rPr>
                <w:rFonts w:ascii="Times New Roman" w:hAnsi="Times New Roman"/>
                <w:color w:val="000000" w:themeColor="text1"/>
              </w:rPr>
              <w:t>N/A</w:t>
            </w:r>
          </w:p>
        </w:tc>
        <w:tc>
          <w:tcPr>
            <w:tcW w:w="418"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szCs w:val="18"/>
              </w:rPr>
            </w:pPr>
            <w:r w:rsidRPr="00E26654">
              <w:rPr>
                <w:rFonts w:ascii="Times New Roman" w:hAnsi="Times New Roman"/>
                <w:color w:val="000000" w:themeColor="text1"/>
              </w:rPr>
              <w:t>N/A</w:t>
            </w:r>
          </w:p>
        </w:tc>
        <w:tc>
          <w:tcPr>
            <w:tcW w:w="268" w:type="dxa"/>
            <w:tcBorders>
              <w:top w:val="single" w:sz="4" w:space="0" w:color="auto"/>
              <w:left w:val="single" w:sz="4" w:space="0" w:color="auto"/>
              <w:bottom w:val="single" w:sz="4" w:space="0" w:color="auto"/>
              <w:right w:val="single" w:sz="4" w:space="0" w:color="auto"/>
            </w:tcBorders>
          </w:tcPr>
          <w:p w:rsidR="00437F6B" w:rsidRPr="00E26654" w:rsidRDefault="00437F6B">
            <w:pPr>
              <w:pStyle w:val="TAL"/>
              <w:rPr>
                <w:rFonts w:ascii="Times New Roman" w:hAnsi="Times New Roman"/>
                <w:color w:val="000000" w:themeColor="text1"/>
              </w:rPr>
            </w:pPr>
          </w:p>
        </w:tc>
        <w:tc>
          <w:tcPr>
            <w:tcW w:w="920"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color w:val="000000" w:themeColor="text1"/>
                <w:szCs w:val="18"/>
                <w:highlight w:val="yellow"/>
              </w:rPr>
            </w:pPr>
            <w:r w:rsidRPr="00E26654">
              <w:rPr>
                <w:rFonts w:ascii="Times New Roman" w:hAnsi="Times New Roman"/>
                <w:color w:val="000000" w:themeColor="text1"/>
                <w:highlight w:val="yellow"/>
              </w:rPr>
              <w:t xml:space="preserve">[Optional with capability </w:t>
            </w:r>
            <w:proofErr w:type="spellStart"/>
            <w:r w:rsidRPr="00E26654">
              <w:rPr>
                <w:rFonts w:ascii="Times New Roman" w:hAnsi="Times New Roman"/>
                <w:color w:val="000000" w:themeColor="text1"/>
                <w:highlight w:val="yellow"/>
              </w:rPr>
              <w:t>signalling</w:t>
            </w:r>
            <w:proofErr w:type="spellEnd"/>
            <w:r w:rsidRPr="00E26654">
              <w:rPr>
                <w:rFonts w:ascii="Times New Roman" w:hAnsi="Times New Roman"/>
                <w:color w:val="000000" w:themeColor="text1"/>
                <w:highlight w:val="yellow"/>
              </w:rPr>
              <w:t>]</w:t>
            </w:r>
          </w:p>
        </w:tc>
      </w:tr>
    </w:tbl>
    <w:p w:rsidR="00437F6B" w:rsidRDefault="003531DE" w:rsidP="009E18C1">
      <w:pPr>
        <w:spacing w:beforeLines="50" w:before="120"/>
        <w:rPr>
          <w:lang w:eastAsia="zh-CN"/>
        </w:rPr>
      </w:pPr>
      <w:r>
        <w:rPr>
          <w:rFonts w:hint="eastAsia"/>
          <w:lang w:eastAsia="zh-CN"/>
        </w:rPr>
        <w:t xml:space="preserve">The capability of supporting DAPS handover is separately defined for two cases, i.e. intra-frequency handover and inter-frequency handover. </w:t>
      </w:r>
      <w:r>
        <w:rPr>
          <w:rFonts w:hint="eastAsia"/>
        </w:rPr>
        <w:t>In</w:t>
      </w:r>
      <w:r>
        <w:rPr>
          <w:rFonts w:hint="eastAsia"/>
          <w:lang w:eastAsia="zh-CN"/>
        </w:rPr>
        <w:t xml:space="preserve"> RAN1#101-e, FG 21-1a for intra-frequency DAPS and FG 21-1b for inter-frequency DAPS handover were discussed. The discussion mainly focus</w:t>
      </w:r>
      <w:r>
        <w:rPr>
          <w:lang w:eastAsia="zh-CN"/>
        </w:rPr>
        <w:t>ed</w:t>
      </w:r>
      <w:r>
        <w:rPr>
          <w:rFonts w:hint="eastAsia"/>
          <w:lang w:eastAsia="zh-CN"/>
        </w:rPr>
        <w:t xml:space="preserve"> on whether FG 21-1a and FG 21-1b are optional or mandatory and also the prerequisite. It was only agreed that FG 21-1a is optional with capability signaling. In our understanding, since DAPS handover is an optional capability for the UE, the support of inter-frequency should also be optional. </w:t>
      </w:r>
    </w:p>
    <w:p w:rsidR="00437F6B" w:rsidRDefault="003531DE" w:rsidP="009E18C1">
      <w:pPr>
        <w:spacing w:beforeLines="50" w:before="120"/>
        <w:rPr>
          <w:i/>
          <w:iCs/>
          <w:lang w:eastAsia="zh-CN"/>
        </w:rPr>
      </w:pPr>
      <w:r>
        <w:rPr>
          <w:rFonts w:hint="eastAsia"/>
          <w:b/>
          <w:bCs/>
          <w:i/>
          <w:iCs/>
          <w:lang w:eastAsia="zh-CN"/>
        </w:rPr>
        <w:t xml:space="preserve">Proposal </w:t>
      </w:r>
      <w:r w:rsidR="00572602">
        <w:rPr>
          <w:b/>
          <w:bCs/>
          <w:i/>
          <w:iCs/>
          <w:lang w:eastAsia="zh-CN"/>
        </w:rPr>
        <w:t>1</w:t>
      </w:r>
      <w:r w:rsidR="00BA36B5">
        <w:rPr>
          <w:b/>
          <w:bCs/>
          <w:i/>
          <w:iCs/>
          <w:lang w:eastAsia="zh-CN"/>
        </w:rPr>
        <w:t>5</w:t>
      </w:r>
      <w:r>
        <w:rPr>
          <w:rFonts w:hint="eastAsia"/>
          <w:b/>
          <w:bCs/>
          <w:i/>
          <w:iCs/>
          <w:lang w:eastAsia="zh-CN"/>
        </w:rPr>
        <w:t>:</w:t>
      </w:r>
      <w:r>
        <w:rPr>
          <w:rFonts w:hint="eastAsia"/>
          <w:i/>
          <w:iCs/>
          <w:lang w:eastAsia="zh-CN"/>
        </w:rPr>
        <w:t xml:space="preserve"> FG 21-1b should be optional with capability signaling. </w:t>
      </w:r>
    </w:p>
    <w:p w:rsidR="00437F6B" w:rsidRDefault="003531DE">
      <w:pPr>
        <w:rPr>
          <w:lang w:eastAsia="zh-CN"/>
        </w:rPr>
      </w:pPr>
      <w:r>
        <w:rPr>
          <w:rFonts w:hint="eastAsia"/>
          <w:lang w:eastAsia="zh-CN"/>
        </w:rPr>
        <w:t xml:space="preserve">The consequence if the UE does not support FG 21-1a or FG 21-1b in the agreed UE feature list is the network cannot configure the UE with DAPS handover, which is not correct. Because it is possible that a UE can only supports DAPS handover for one case, e.g. intra-frequency DAPS handover. Therefore, the consequence if FG 21-1a is not supported is the network cannot configure the UE with intra-frequency DAPS handover and the consequence if FG 21-1b is not supported is the network cannot configure the UE with inter-frequency DAPS handover. </w:t>
      </w:r>
    </w:p>
    <w:p w:rsidR="00437F6B" w:rsidRDefault="003531DE">
      <w:pPr>
        <w:rPr>
          <w:i/>
          <w:iCs/>
          <w:lang w:eastAsia="zh-CN"/>
        </w:rPr>
      </w:pPr>
      <w:r>
        <w:rPr>
          <w:rFonts w:hint="eastAsia"/>
          <w:b/>
          <w:bCs/>
          <w:i/>
          <w:iCs/>
          <w:lang w:eastAsia="zh-CN"/>
        </w:rPr>
        <w:t xml:space="preserve">Proposal </w:t>
      </w:r>
      <w:r w:rsidR="00572602">
        <w:rPr>
          <w:b/>
          <w:bCs/>
          <w:i/>
          <w:iCs/>
          <w:lang w:eastAsia="zh-CN"/>
        </w:rPr>
        <w:t>1</w:t>
      </w:r>
      <w:r w:rsidR="00BA36B5">
        <w:rPr>
          <w:b/>
          <w:bCs/>
          <w:i/>
          <w:iCs/>
          <w:lang w:eastAsia="zh-CN"/>
        </w:rPr>
        <w:t>6</w:t>
      </w:r>
      <w:r>
        <w:rPr>
          <w:rFonts w:hint="eastAsia"/>
          <w:b/>
          <w:bCs/>
          <w:i/>
          <w:iCs/>
          <w:lang w:eastAsia="zh-CN"/>
        </w:rPr>
        <w:t>:</w:t>
      </w:r>
      <w:r>
        <w:rPr>
          <w:rFonts w:hint="eastAsia"/>
          <w:i/>
          <w:iCs/>
          <w:lang w:eastAsia="zh-CN"/>
        </w:rPr>
        <w:t xml:space="preserve"> The consequence if FG 21-1a is not supported should be the network cannot configure the UE with intra-frequency DAPS handover and the consequence if FG 21-1b is not supported should be the network cannot configure the UE with inter-frequency DAPS handover. </w:t>
      </w:r>
    </w:p>
    <w:p w:rsidR="00437F6B" w:rsidRDefault="003531DE">
      <w:pPr>
        <w:rPr>
          <w:lang w:eastAsia="zh-CN"/>
        </w:rPr>
      </w:pPr>
      <w:r>
        <w:rPr>
          <w:rFonts w:hint="eastAsia"/>
          <w:lang w:eastAsia="zh-CN"/>
        </w:rPr>
        <w:t xml:space="preserve">It can be seen that UE feature on mobility enhancement has been almost finalized. The basic feature group should be discussed at this stage according to the consensus in RAN#88-e. In fact, this has been involved in the discussion in RAN1#101-e. It would be better if the UE can support both intra-frequency and inter-frequency DAPS handover as basic feature group. It was argued that this will increase the cost and complexity to the UE and therefore objected by some companies in RAN1#101-e. In practice, the majority of handover scenarios are intra-frequency handover. Therefore, supporting intra-frequency DAPS should have a higher priority considering the commercial value and the UE cost. </w:t>
      </w:r>
    </w:p>
    <w:p w:rsidR="00437F6B" w:rsidRDefault="003531DE">
      <w:pPr>
        <w:rPr>
          <w:lang w:eastAsia="zh-CN"/>
        </w:rPr>
      </w:pPr>
      <w:r>
        <w:rPr>
          <w:rFonts w:hint="eastAsia"/>
          <w:b/>
          <w:bCs/>
          <w:i/>
          <w:iCs/>
          <w:lang w:eastAsia="zh-CN"/>
        </w:rPr>
        <w:t xml:space="preserve">Proposal </w:t>
      </w:r>
      <w:r w:rsidR="00572602">
        <w:rPr>
          <w:b/>
          <w:bCs/>
          <w:i/>
          <w:iCs/>
          <w:lang w:eastAsia="zh-CN"/>
        </w:rPr>
        <w:t>15</w:t>
      </w:r>
      <w:r>
        <w:rPr>
          <w:rFonts w:hint="eastAsia"/>
          <w:b/>
          <w:bCs/>
          <w:i/>
          <w:iCs/>
          <w:lang w:eastAsia="zh-CN"/>
        </w:rPr>
        <w:t>:</w:t>
      </w:r>
      <w:r>
        <w:rPr>
          <w:rFonts w:hint="eastAsia"/>
          <w:i/>
          <w:iCs/>
          <w:lang w:eastAsia="zh-CN"/>
        </w:rPr>
        <w:t xml:space="preserve"> If a UE supports DAPS handover, at least FG 21-1a should be supported. </w:t>
      </w:r>
    </w:p>
    <w:p w:rsidR="00437F6B" w:rsidRDefault="003531DE">
      <w:pPr>
        <w:pStyle w:val="Heading1"/>
        <w:rPr>
          <w:lang w:eastAsia="zh-CN"/>
        </w:rPr>
      </w:pPr>
      <w:r>
        <w:rPr>
          <w:rFonts w:hint="eastAsia"/>
          <w:lang w:eastAsia="zh-CN"/>
        </w:rPr>
        <w:t>C</w:t>
      </w:r>
      <w:r>
        <w:rPr>
          <w:lang w:eastAsia="zh-CN"/>
        </w:rPr>
        <w:t>onclusion</w:t>
      </w:r>
    </w:p>
    <w:p w:rsidR="00437F6B" w:rsidRDefault="003531DE">
      <w:pPr>
        <w:rPr>
          <w:lang w:val="en-GB" w:eastAsia="zh-CN"/>
        </w:rPr>
      </w:pPr>
      <w:r>
        <w:rPr>
          <w:rFonts w:hint="eastAsia"/>
          <w:lang w:val="en-GB" w:eastAsia="zh-CN"/>
        </w:rPr>
        <w:t>I</w:t>
      </w:r>
      <w:r>
        <w:rPr>
          <w:lang w:val="en-GB" w:eastAsia="zh-CN"/>
        </w:rPr>
        <w:t>n this contribution, we provide our discussion and analysis on remaining issues of NR Rel-16 UE features with the following proposals.</w:t>
      </w:r>
    </w:p>
    <w:p w:rsidR="00437F6B" w:rsidRDefault="003531DE">
      <w:pPr>
        <w:rPr>
          <w:b/>
          <w:u w:val="single"/>
          <w:lang w:val="en-GB" w:eastAsia="zh-CN"/>
        </w:rPr>
      </w:pPr>
      <w:r>
        <w:rPr>
          <w:rFonts w:hint="eastAsia"/>
          <w:b/>
          <w:highlight w:val="cyan"/>
          <w:u w:val="single"/>
          <w:lang w:val="en-GB" w:eastAsia="zh-CN"/>
        </w:rPr>
        <w:t>N</w:t>
      </w:r>
      <w:r>
        <w:rPr>
          <w:b/>
          <w:highlight w:val="cyan"/>
          <w:u w:val="single"/>
          <w:lang w:val="en-GB" w:eastAsia="zh-CN"/>
        </w:rPr>
        <w:t>RU</w:t>
      </w:r>
    </w:p>
    <w:p w:rsidR="00437F6B" w:rsidRDefault="003531DE" w:rsidP="009E18C1">
      <w:pPr>
        <w:snapToGrid w:val="0"/>
        <w:spacing w:afterLines="50" w:after="120"/>
        <w:jc w:val="left"/>
        <w:rPr>
          <w:b/>
          <w:i/>
          <w:lang w:val="en-GB" w:eastAsia="zh-CN"/>
        </w:rPr>
      </w:pPr>
      <w:r>
        <w:rPr>
          <w:rFonts w:hint="eastAsia"/>
          <w:b/>
          <w:i/>
          <w:lang w:val="en-GB" w:eastAsia="zh-CN"/>
        </w:rPr>
        <w:t xml:space="preserve">Proposal 1: </w:t>
      </w:r>
    </w:p>
    <w:p w:rsidR="00437F6B" w:rsidRDefault="003531DE">
      <w:pPr>
        <w:pStyle w:val="ListParagraph1"/>
        <w:numPr>
          <w:ilvl w:val="0"/>
          <w:numId w:val="10"/>
        </w:numPr>
        <w:snapToGrid w:val="0"/>
        <w:spacing w:afterLines="50"/>
        <w:jc w:val="left"/>
        <w:rPr>
          <w:b/>
          <w:i/>
          <w:lang w:eastAsia="zh-CN"/>
        </w:rPr>
      </w:pPr>
      <w:r>
        <w:rPr>
          <w:rFonts w:ascii="Times" w:eastAsia="MS Mincho" w:hAnsi="Times"/>
        </w:rPr>
        <w:t>The following table is defined in specification to capture the basic FGs required for a certain NR-U deployment scenario.</w:t>
      </w:r>
    </w:p>
    <w:tbl>
      <w:tblPr>
        <w:tblStyle w:val="TableGrid"/>
        <w:tblW w:w="9628" w:type="dxa"/>
        <w:tblLayout w:type="fixed"/>
        <w:tblLook w:val="04A0" w:firstRow="1" w:lastRow="0" w:firstColumn="1" w:lastColumn="0" w:noHBand="0" w:noVBand="1"/>
      </w:tblPr>
      <w:tblGrid>
        <w:gridCol w:w="1129"/>
        <w:gridCol w:w="851"/>
        <w:gridCol w:w="992"/>
        <w:gridCol w:w="992"/>
        <w:gridCol w:w="1560"/>
        <w:gridCol w:w="1559"/>
        <w:gridCol w:w="1276"/>
        <w:gridCol w:w="1269"/>
      </w:tblGrid>
      <w:tr w:rsidR="00437F6B">
        <w:tc>
          <w:tcPr>
            <w:tcW w:w="1129" w:type="dxa"/>
            <w:vMerge w:val="restart"/>
          </w:tcPr>
          <w:p w:rsidR="00437F6B" w:rsidRDefault="003531DE">
            <w:pPr>
              <w:snapToGrid w:val="0"/>
              <w:spacing w:before="0" w:after="0" w:line="240" w:lineRule="auto"/>
              <w:jc w:val="center"/>
              <w:rPr>
                <w:lang w:val="en-GB" w:eastAsia="zh-CN"/>
              </w:rPr>
            </w:pPr>
            <w:r>
              <w:rPr>
                <w:lang w:val="en-GB" w:eastAsia="zh-CN"/>
              </w:rPr>
              <w:t>Basic FGs</w:t>
            </w:r>
          </w:p>
        </w:tc>
        <w:tc>
          <w:tcPr>
            <w:tcW w:w="8499" w:type="dxa"/>
            <w:gridSpan w:val="7"/>
          </w:tcPr>
          <w:p w:rsidR="00437F6B" w:rsidRDefault="003531DE">
            <w:pPr>
              <w:snapToGrid w:val="0"/>
              <w:spacing w:before="0" w:after="0" w:line="240" w:lineRule="auto"/>
              <w:jc w:val="center"/>
              <w:rPr>
                <w:lang w:val="en-GB" w:eastAsia="zh-CN"/>
              </w:rPr>
            </w:pPr>
            <w:r>
              <w:rPr>
                <w:lang w:val="en-GB" w:eastAsia="zh-CN"/>
              </w:rPr>
              <w:t>Deployment scenarios</w:t>
            </w:r>
          </w:p>
        </w:tc>
      </w:tr>
      <w:tr w:rsidR="00437F6B" w:rsidRPr="009E18C1">
        <w:tc>
          <w:tcPr>
            <w:tcW w:w="1129" w:type="dxa"/>
            <w:vMerge/>
          </w:tcPr>
          <w:p w:rsidR="00437F6B" w:rsidRDefault="00437F6B">
            <w:pPr>
              <w:snapToGrid w:val="0"/>
              <w:spacing w:before="0" w:after="0" w:line="240" w:lineRule="auto"/>
              <w:jc w:val="center"/>
              <w:rPr>
                <w:lang w:val="en-GB" w:eastAsia="zh-CN"/>
              </w:rPr>
            </w:pPr>
          </w:p>
        </w:tc>
        <w:tc>
          <w:tcPr>
            <w:tcW w:w="851" w:type="dxa"/>
          </w:tcPr>
          <w:p w:rsidR="00437F6B" w:rsidRDefault="003531DE">
            <w:pPr>
              <w:snapToGrid w:val="0"/>
              <w:spacing w:before="0" w:after="0" w:line="240" w:lineRule="auto"/>
              <w:jc w:val="center"/>
              <w:rPr>
                <w:lang w:val="en-GB" w:eastAsia="zh-CN"/>
              </w:rPr>
            </w:pPr>
            <w:r>
              <w:rPr>
                <w:lang w:val="en-GB" w:eastAsia="zh-CN"/>
              </w:rPr>
              <w:t>A-1</w:t>
            </w:r>
            <w:r>
              <w:rPr>
                <w:rFonts w:hint="eastAsia"/>
                <w:lang w:val="en-GB" w:eastAsia="zh-CN"/>
              </w:rPr>
              <w:t xml:space="preserve"> (</w:t>
            </w:r>
            <w:proofErr w:type="spellStart"/>
            <w:r>
              <w:rPr>
                <w:lang w:val="en-GB" w:eastAsia="zh-CN"/>
              </w:rPr>
              <w:t>SCell</w:t>
            </w:r>
            <w:proofErr w:type="spellEnd"/>
            <w:r>
              <w:rPr>
                <w:rFonts w:hint="eastAsia"/>
                <w:lang w:val="en-GB" w:eastAsia="zh-CN"/>
              </w:rPr>
              <w:t>)</w:t>
            </w:r>
          </w:p>
        </w:tc>
        <w:tc>
          <w:tcPr>
            <w:tcW w:w="992" w:type="dxa"/>
          </w:tcPr>
          <w:p w:rsidR="00437F6B" w:rsidRDefault="003531DE">
            <w:pPr>
              <w:snapToGrid w:val="0"/>
              <w:spacing w:before="0" w:after="0" w:line="240" w:lineRule="auto"/>
              <w:jc w:val="center"/>
              <w:rPr>
                <w:lang w:val="en-GB" w:eastAsia="zh-CN"/>
              </w:rPr>
            </w:pPr>
            <w:r>
              <w:rPr>
                <w:lang w:val="en-GB" w:eastAsia="zh-CN"/>
              </w:rPr>
              <w:t xml:space="preserve">A-2 </w:t>
            </w:r>
            <w:r>
              <w:rPr>
                <w:rFonts w:hint="eastAsia"/>
                <w:lang w:val="en-GB" w:eastAsia="zh-CN"/>
              </w:rPr>
              <w:t>(</w:t>
            </w:r>
            <w:proofErr w:type="spellStart"/>
            <w:r>
              <w:rPr>
                <w:lang w:val="en-GB" w:eastAsia="zh-CN"/>
              </w:rPr>
              <w:t>SCell</w:t>
            </w:r>
            <w:proofErr w:type="spellEnd"/>
            <w:r>
              <w:rPr>
                <w:rFonts w:hint="eastAsia"/>
                <w:lang w:val="en-GB" w:eastAsia="zh-CN"/>
              </w:rPr>
              <w:t>)</w:t>
            </w:r>
          </w:p>
        </w:tc>
        <w:tc>
          <w:tcPr>
            <w:tcW w:w="992" w:type="dxa"/>
          </w:tcPr>
          <w:p w:rsidR="00437F6B" w:rsidRDefault="003531DE">
            <w:pPr>
              <w:snapToGrid w:val="0"/>
              <w:spacing w:before="0" w:after="0" w:line="240" w:lineRule="auto"/>
              <w:jc w:val="center"/>
              <w:rPr>
                <w:lang w:val="en-GB" w:eastAsia="zh-CN"/>
              </w:rPr>
            </w:pPr>
            <w:r>
              <w:rPr>
                <w:lang w:val="en-GB" w:eastAsia="zh-CN"/>
              </w:rPr>
              <w:t xml:space="preserve">A-2 </w:t>
            </w:r>
            <w:r>
              <w:rPr>
                <w:rFonts w:hint="eastAsia"/>
                <w:lang w:val="en-GB" w:eastAsia="zh-CN"/>
              </w:rPr>
              <w:t>(</w:t>
            </w:r>
            <w:proofErr w:type="spellStart"/>
            <w:r>
              <w:rPr>
                <w:lang w:val="en-GB" w:eastAsia="zh-CN"/>
              </w:rPr>
              <w:t>SCell</w:t>
            </w:r>
            <w:proofErr w:type="spellEnd"/>
            <w:r>
              <w:rPr>
                <w:rFonts w:hint="eastAsia"/>
                <w:lang w:val="en-GB" w:eastAsia="zh-CN"/>
              </w:rPr>
              <w:t>)</w:t>
            </w:r>
          </w:p>
        </w:tc>
        <w:tc>
          <w:tcPr>
            <w:tcW w:w="1560" w:type="dxa"/>
          </w:tcPr>
          <w:p w:rsidR="00437F6B" w:rsidRDefault="003531DE">
            <w:pPr>
              <w:snapToGrid w:val="0"/>
              <w:spacing w:before="0" w:after="0" w:line="240" w:lineRule="auto"/>
              <w:jc w:val="center"/>
              <w:rPr>
                <w:lang w:val="en-GB" w:eastAsia="zh-CN"/>
              </w:rPr>
            </w:pPr>
            <w:r>
              <w:rPr>
                <w:lang w:val="en-GB" w:eastAsia="zh-CN"/>
              </w:rPr>
              <w:t>C (</w:t>
            </w:r>
            <w:r>
              <w:rPr>
                <w:bCs/>
                <w:color w:val="000000"/>
              </w:rPr>
              <w:t>Standalone</w:t>
            </w:r>
            <w:r>
              <w:rPr>
                <w:lang w:val="en-GB" w:eastAsia="zh-CN"/>
              </w:rPr>
              <w:t>),</w:t>
            </w:r>
          </w:p>
          <w:p w:rsidR="00437F6B" w:rsidRDefault="003531DE">
            <w:pPr>
              <w:snapToGrid w:val="0"/>
              <w:spacing w:before="0" w:after="0" w:line="240" w:lineRule="auto"/>
              <w:jc w:val="center"/>
              <w:rPr>
                <w:lang w:val="en-GB" w:eastAsia="zh-CN"/>
              </w:rPr>
            </w:pPr>
            <w:r>
              <w:rPr>
                <w:lang w:val="en-GB" w:eastAsia="zh-CN"/>
              </w:rPr>
              <w:t xml:space="preserve">D </w:t>
            </w:r>
            <w:r>
              <w:rPr>
                <w:bCs/>
                <w:color w:val="000000"/>
              </w:rPr>
              <w:t xml:space="preserve">(Standalone + </w:t>
            </w:r>
            <w:r>
              <w:rPr>
                <w:bCs/>
                <w:color w:val="000000"/>
              </w:rPr>
              <w:lastRenderedPageBreak/>
              <w:t>SUL)</w:t>
            </w:r>
          </w:p>
        </w:tc>
        <w:tc>
          <w:tcPr>
            <w:tcW w:w="1559" w:type="dxa"/>
          </w:tcPr>
          <w:p w:rsidR="00437F6B" w:rsidRDefault="003531DE">
            <w:pPr>
              <w:snapToGrid w:val="0"/>
              <w:spacing w:before="0" w:after="0" w:line="240" w:lineRule="auto"/>
              <w:jc w:val="center"/>
              <w:rPr>
                <w:lang w:val="en-GB" w:eastAsia="zh-CN"/>
              </w:rPr>
            </w:pPr>
            <w:r>
              <w:rPr>
                <w:lang w:val="en-GB" w:eastAsia="zh-CN"/>
              </w:rPr>
              <w:lastRenderedPageBreak/>
              <w:t>C (</w:t>
            </w:r>
            <w:r>
              <w:rPr>
                <w:bCs/>
                <w:color w:val="000000"/>
              </w:rPr>
              <w:t>Standalone</w:t>
            </w:r>
            <w:r>
              <w:rPr>
                <w:lang w:val="en-GB" w:eastAsia="zh-CN"/>
              </w:rPr>
              <w:t>),</w:t>
            </w:r>
          </w:p>
          <w:p w:rsidR="00437F6B" w:rsidRDefault="003531DE">
            <w:pPr>
              <w:snapToGrid w:val="0"/>
              <w:spacing w:before="0" w:after="0" w:line="240" w:lineRule="auto"/>
              <w:jc w:val="center"/>
              <w:rPr>
                <w:lang w:val="en-GB" w:eastAsia="zh-CN"/>
              </w:rPr>
            </w:pPr>
            <w:r>
              <w:rPr>
                <w:lang w:val="en-GB" w:eastAsia="zh-CN"/>
              </w:rPr>
              <w:t xml:space="preserve">D </w:t>
            </w:r>
            <w:r>
              <w:rPr>
                <w:bCs/>
                <w:color w:val="000000"/>
              </w:rPr>
              <w:t xml:space="preserve">(Standalone + </w:t>
            </w:r>
            <w:r>
              <w:rPr>
                <w:bCs/>
                <w:color w:val="000000"/>
              </w:rPr>
              <w:lastRenderedPageBreak/>
              <w:t>SUL)</w:t>
            </w:r>
          </w:p>
        </w:tc>
        <w:tc>
          <w:tcPr>
            <w:tcW w:w="1276" w:type="dxa"/>
          </w:tcPr>
          <w:p w:rsidR="00437F6B" w:rsidRPr="009E18C1" w:rsidRDefault="003531DE">
            <w:pPr>
              <w:snapToGrid w:val="0"/>
              <w:spacing w:before="0" w:after="0" w:line="240" w:lineRule="auto"/>
              <w:jc w:val="center"/>
              <w:rPr>
                <w:lang w:val="fr-FR" w:eastAsia="zh-CN"/>
              </w:rPr>
            </w:pPr>
            <w:r w:rsidRPr="009E18C1">
              <w:rPr>
                <w:lang w:val="fr-FR" w:eastAsia="zh-CN"/>
              </w:rPr>
              <w:lastRenderedPageBreak/>
              <w:t xml:space="preserve">B </w:t>
            </w:r>
            <w:r w:rsidRPr="009E18C1">
              <w:rPr>
                <w:bCs/>
                <w:color w:val="000000"/>
                <w:lang w:val="fr-FR"/>
              </w:rPr>
              <w:t>(EN-DC),</w:t>
            </w:r>
          </w:p>
          <w:p w:rsidR="00437F6B" w:rsidRPr="009E18C1" w:rsidRDefault="003531DE">
            <w:pPr>
              <w:snapToGrid w:val="0"/>
              <w:spacing w:before="0" w:after="0" w:line="240" w:lineRule="auto"/>
              <w:jc w:val="center"/>
              <w:rPr>
                <w:lang w:val="fr-FR" w:eastAsia="zh-CN"/>
              </w:rPr>
            </w:pPr>
            <w:r w:rsidRPr="009E18C1">
              <w:rPr>
                <w:lang w:val="fr-FR" w:eastAsia="zh-CN"/>
              </w:rPr>
              <w:t>E</w:t>
            </w:r>
            <w:r w:rsidRPr="009E18C1">
              <w:rPr>
                <w:bCs/>
                <w:color w:val="000000"/>
                <w:lang w:val="fr-FR"/>
              </w:rPr>
              <w:t xml:space="preserve"> (NR-NR </w:t>
            </w:r>
            <w:r w:rsidRPr="009E18C1">
              <w:rPr>
                <w:bCs/>
                <w:color w:val="000000"/>
                <w:lang w:val="fr-FR"/>
              </w:rPr>
              <w:lastRenderedPageBreak/>
              <w:t>DC)</w:t>
            </w:r>
          </w:p>
        </w:tc>
        <w:tc>
          <w:tcPr>
            <w:tcW w:w="1269" w:type="dxa"/>
          </w:tcPr>
          <w:p w:rsidR="00437F6B" w:rsidRPr="009E18C1" w:rsidRDefault="003531DE">
            <w:pPr>
              <w:snapToGrid w:val="0"/>
              <w:spacing w:before="0" w:after="0" w:line="240" w:lineRule="auto"/>
              <w:jc w:val="center"/>
              <w:rPr>
                <w:bCs/>
                <w:color w:val="000000"/>
                <w:lang w:val="fr-FR"/>
              </w:rPr>
            </w:pPr>
            <w:r w:rsidRPr="009E18C1">
              <w:rPr>
                <w:lang w:val="fr-FR" w:eastAsia="zh-CN"/>
              </w:rPr>
              <w:lastRenderedPageBreak/>
              <w:t xml:space="preserve">B </w:t>
            </w:r>
            <w:r w:rsidRPr="009E18C1">
              <w:rPr>
                <w:bCs/>
                <w:color w:val="000000"/>
                <w:lang w:val="fr-FR"/>
              </w:rPr>
              <w:t>(EN-DC),</w:t>
            </w:r>
          </w:p>
          <w:p w:rsidR="00437F6B" w:rsidRPr="009E18C1" w:rsidRDefault="003531DE">
            <w:pPr>
              <w:snapToGrid w:val="0"/>
              <w:spacing w:before="0" w:after="0" w:line="240" w:lineRule="auto"/>
              <w:jc w:val="center"/>
              <w:rPr>
                <w:lang w:val="fr-FR" w:eastAsia="zh-CN"/>
              </w:rPr>
            </w:pPr>
            <w:r w:rsidRPr="009E18C1">
              <w:rPr>
                <w:lang w:val="fr-FR" w:eastAsia="zh-CN"/>
              </w:rPr>
              <w:t>E</w:t>
            </w:r>
            <w:r w:rsidRPr="009E18C1">
              <w:rPr>
                <w:bCs/>
                <w:color w:val="000000"/>
                <w:lang w:val="fr-FR"/>
              </w:rPr>
              <w:t xml:space="preserve"> (NR-NR </w:t>
            </w:r>
            <w:r w:rsidRPr="009E18C1">
              <w:rPr>
                <w:bCs/>
                <w:color w:val="000000"/>
                <w:lang w:val="fr-FR"/>
              </w:rPr>
              <w:lastRenderedPageBreak/>
              <w:t>DC)</w:t>
            </w:r>
          </w:p>
        </w:tc>
      </w:tr>
      <w:tr w:rsidR="00437F6B">
        <w:tc>
          <w:tcPr>
            <w:tcW w:w="1129" w:type="dxa"/>
            <w:vMerge/>
          </w:tcPr>
          <w:p w:rsidR="00437F6B" w:rsidRPr="009E18C1" w:rsidRDefault="00437F6B">
            <w:pPr>
              <w:snapToGrid w:val="0"/>
              <w:spacing w:before="0" w:after="0" w:line="240" w:lineRule="auto"/>
              <w:jc w:val="center"/>
              <w:rPr>
                <w:lang w:val="fr-FR" w:eastAsia="zh-CN"/>
              </w:rPr>
            </w:pPr>
          </w:p>
        </w:tc>
        <w:tc>
          <w:tcPr>
            <w:tcW w:w="851" w:type="dxa"/>
          </w:tcPr>
          <w:p w:rsidR="00437F6B" w:rsidRDefault="003531DE">
            <w:pPr>
              <w:snapToGrid w:val="0"/>
              <w:spacing w:before="0" w:after="0" w:line="240" w:lineRule="auto"/>
              <w:jc w:val="center"/>
              <w:rPr>
                <w:lang w:val="en-GB" w:eastAsia="zh-CN"/>
              </w:rPr>
            </w:pPr>
            <w:r>
              <w:rPr>
                <w:rFonts w:hint="eastAsia"/>
                <w:lang w:val="en-GB" w:eastAsia="zh-CN"/>
              </w:rPr>
              <w:t>DL only</w:t>
            </w:r>
          </w:p>
        </w:tc>
        <w:tc>
          <w:tcPr>
            <w:tcW w:w="992" w:type="dxa"/>
          </w:tcPr>
          <w:p w:rsidR="00437F6B" w:rsidRDefault="003531DE">
            <w:pPr>
              <w:snapToGrid w:val="0"/>
              <w:spacing w:before="0" w:after="0" w:line="240" w:lineRule="auto"/>
              <w:jc w:val="center"/>
              <w:rPr>
                <w:lang w:val="en-GB" w:eastAsia="zh-CN"/>
              </w:rPr>
            </w:pPr>
            <w:r>
              <w:rPr>
                <w:rFonts w:hint="eastAsia"/>
                <w:lang w:val="en-GB" w:eastAsia="zh-CN"/>
              </w:rPr>
              <w:t>DL+</w:t>
            </w:r>
            <w:r>
              <w:rPr>
                <w:lang w:val="en-GB" w:eastAsia="zh-CN"/>
              </w:rPr>
              <w:t>UL</w:t>
            </w:r>
          </w:p>
          <w:p w:rsidR="00437F6B" w:rsidRDefault="003531DE">
            <w:pPr>
              <w:snapToGrid w:val="0"/>
              <w:spacing w:before="0" w:after="0" w:line="240" w:lineRule="auto"/>
              <w:jc w:val="center"/>
              <w:rPr>
                <w:lang w:val="en-GB" w:eastAsia="zh-CN"/>
              </w:rPr>
            </w:pPr>
            <w:r>
              <w:rPr>
                <w:lang w:val="en-GB" w:eastAsia="zh-CN"/>
              </w:rPr>
              <w:t>LBE</w:t>
            </w:r>
          </w:p>
        </w:tc>
        <w:tc>
          <w:tcPr>
            <w:tcW w:w="992" w:type="dxa"/>
          </w:tcPr>
          <w:p w:rsidR="00437F6B" w:rsidRDefault="003531DE">
            <w:pPr>
              <w:pStyle w:val="30"/>
              <w:snapToGrid w:val="0"/>
              <w:spacing w:before="0" w:line="240" w:lineRule="auto"/>
              <w:jc w:val="center"/>
              <w:rPr>
                <w:bCs/>
                <w:color w:val="000000"/>
                <w:sz w:val="20"/>
                <w:szCs w:val="20"/>
              </w:rPr>
            </w:pPr>
            <w:r>
              <w:rPr>
                <w:bCs/>
                <w:color w:val="000000"/>
                <w:sz w:val="20"/>
                <w:szCs w:val="20"/>
              </w:rPr>
              <w:t>DL+UL</w:t>
            </w:r>
          </w:p>
          <w:p w:rsidR="00437F6B" w:rsidRDefault="003531DE">
            <w:pPr>
              <w:pStyle w:val="30"/>
              <w:snapToGrid w:val="0"/>
              <w:spacing w:before="0" w:line="240" w:lineRule="auto"/>
              <w:jc w:val="center"/>
              <w:rPr>
                <w:bCs/>
                <w:color w:val="000000"/>
                <w:sz w:val="20"/>
                <w:szCs w:val="20"/>
              </w:rPr>
            </w:pPr>
            <w:r>
              <w:rPr>
                <w:bCs/>
                <w:sz w:val="20"/>
                <w:szCs w:val="20"/>
              </w:rPr>
              <w:t>FBE</w:t>
            </w:r>
          </w:p>
        </w:tc>
        <w:tc>
          <w:tcPr>
            <w:tcW w:w="1560" w:type="dxa"/>
          </w:tcPr>
          <w:p w:rsidR="00437F6B" w:rsidRDefault="003531DE">
            <w:pPr>
              <w:snapToGrid w:val="0"/>
              <w:spacing w:before="0" w:after="0" w:line="240" w:lineRule="auto"/>
              <w:jc w:val="center"/>
              <w:rPr>
                <w:lang w:val="en-GB" w:eastAsia="zh-CN"/>
              </w:rPr>
            </w:pPr>
            <w:r>
              <w:rPr>
                <w:rFonts w:hint="eastAsia"/>
                <w:lang w:val="en-GB" w:eastAsia="zh-CN"/>
              </w:rPr>
              <w:t>DL+</w:t>
            </w:r>
            <w:r>
              <w:rPr>
                <w:lang w:val="en-GB" w:eastAsia="zh-CN"/>
              </w:rPr>
              <w:t>UL</w:t>
            </w:r>
          </w:p>
          <w:p w:rsidR="00437F6B" w:rsidRDefault="003531DE">
            <w:pPr>
              <w:snapToGrid w:val="0"/>
              <w:spacing w:before="0" w:after="0" w:line="240" w:lineRule="auto"/>
              <w:jc w:val="center"/>
              <w:rPr>
                <w:lang w:val="en-GB" w:eastAsia="zh-CN"/>
              </w:rPr>
            </w:pPr>
            <w:r>
              <w:rPr>
                <w:lang w:val="en-GB" w:eastAsia="zh-CN"/>
              </w:rPr>
              <w:t>LBE</w:t>
            </w:r>
          </w:p>
        </w:tc>
        <w:tc>
          <w:tcPr>
            <w:tcW w:w="1559" w:type="dxa"/>
          </w:tcPr>
          <w:p w:rsidR="00437F6B" w:rsidRDefault="003531DE">
            <w:pPr>
              <w:pStyle w:val="30"/>
              <w:snapToGrid w:val="0"/>
              <w:spacing w:before="0" w:line="240" w:lineRule="auto"/>
              <w:jc w:val="center"/>
              <w:rPr>
                <w:bCs/>
                <w:color w:val="000000"/>
                <w:sz w:val="20"/>
                <w:szCs w:val="20"/>
              </w:rPr>
            </w:pPr>
            <w:r>
              <w:rPr>
                <w:bCs/>
                <w:color w:val="000000"/>
                <w:sz w:val="20"/>
                <w:szCs w:val="20"/>
              </w:rPr>
              <w:t>DL+UL</w:t>
            </w:r>
          </w:p>
          <w:p w:rsidR="00437F6B" w:rsidRDefault="003531DE">
            <w:pPr>
              <w:pStyle w:val="30"/>
              <w:snapToGrid w:val="0"/>
              <w:spacing w:before="0" w:line="240" w:lineRule="auto"/>
              <w:jc w:val="center"/>
              <w:rPr>
                <w:bCs/>
                <w:sz w:val="20"/>
                <w:szCs w:val="20"/>
              </w:rPr>
            </w:pPr>
            <w:r>
              <w:rPr>
                <w:bCs/>
                <w:sz w:val="20"/>
                <w:szCs w:val="20"/>
              </w:rPr>
              <w:t>FBE</w:t>
            </w:r>
          </w:p>
        </w:tc>
        <w:tc>
          <w:tcPr>
            <w:tcW w:w="1276" w:type="dxa"/>
          </w:tcPr>
          <w:p w:rsidR="00437F6B" w:rsidRDefault="003531DE">
            <w:pPr>
              <w:snapToGrid w:val="0"/>
              <w:spacing w:before="0" w:after="0" w:line="240" w:lineRule="auto"/>
              <w:jc w:val="center"/>
              <w:rPr>
                <w:lang w:val="en-GB" w:eastAsia="zh-CN"/>
              </w:rPr>
            </w:pPr>
            <w:r>
              <w:rPr>
                <w:rFonts w:hint="eastAsia"/>
                <w:lang w:val="en-GB" w:eastAsia="zh-CN"/>
              </w:rPr>
              <w:t>DL+</w:t>
            </w:r>
            <w:r>
              <w:rPr>
                <w:lang w:val="en-GB" w:eastAsia="zh-CN"/>
              </w:rPr>
              <w:t>UL</w:t>
            </w:r>
          </w:p>
          <w:p w:rsidR="00437F6B" w:rsidRDefault="003531DE">
            <w:pPr>
              <w:pStyle w:val="30"/>
              <w:snapToGrid w:val="0"/>
              <w:spacing w:before="0" w:line="240" w:lineRule="auto"/>
              <w:jc w:val="center"/>
              <w:rPr>
                <w:bCs/>
                <w:color w:val="000000"/>
                <w:sz w:val="20"/>
                <w:szCs w:val="20"/>
              </w:rPr>
            </w:pPr>
            <w:r>
              <w:rPr>
                <w:sz w:val="20"/>
                <w:szCs w:val="20"/>
                <w:lang w:val="en-GB"/>
              </w:rPr>
              <w:t>LBE</w:t>
            </w:r>
          </w:p>
        </w:tc>
        <w:tc>
          <w:tcPr>
            <w:tcW w:w="1269" w:type="dxa"/>
          </w:tcPr>
          <w:p w:rsidR="00437F6B" w:rsidRDefault="003531DE">
            <w:pPr>
              <w:pStyle w:val="30"/>
              <w:snapToGrid w:val="0"/>
              <w:spacing w:before="0" w:line="240" w:lineRule="auto"/>
              <w:jc w:val="center"/>
              <w:rPr>
                <w:bCs/>
                <w:color w:val="000000"/>
                <w:sz w:val="20"/>
                <w:szCs w:val="20"/>
              </w:rPr>
            </w:pPr>
            <w:r>
              <w:rPr>
                <w:bCs/>
                <w:color w:val="000000"/>
                <w:sz w:val="20"/>
                <w:szCs w:val="20"/>
              </w:rPr>
              <w:t>DL+UL</w:t>
            </w:r>
          </w:p>
          <w:p w:rsidR="00437F6B" w:rsidRDefault="003531DE">
            <w:pPr>
              <w:pStyle w:val="30"/>
              <w:snapToGrid w:val="0"/>
              <w:spacing w:before="0" w:line="240" w:lineRule="auto"/>
              <w:jc w:val="center"/>
              <w:rPr>
                <w:bCs/>
                <w:color w:val="000000"/>
                <w:sz w:val="20"/>
                <w:szCs w:val="20"/>
              </w:rPr>
            </w:pPr>
            <w:r>
              <w:rPr>
                <w:bCs/>
                <w:sz w:val="20"/>
                <w:szCs w:val="20"/>
              </w:rPr>
              <w:t>FBE</w:t>
            </w:r>
          </w:p>
        </w:tc>
      </w:tr>
      <w:tr w:rsidR="00437F6B">
        <w:trPr>
          <w:trHeight w:val="522"/>
        </w:trPr>
        <w:tc>
          <w:tcPr>
            <w:tcW w:w="1129" w:type="dxa"/>
          </w:tcPr>
          <w:p w:rsidR="00437F6B" w:rsidRDefault="003531DE">
            <w:pPr>
              <w:snapToGrid w:val="0"/>
              <w:spacing w:before="0" w:after="0" w:line="240" w:lineRule="auto"/>
              <w:rPr>
                <w:lang w:val="en-GB" w:eastAsia="zh-CN"/>
              </w:rPr>
            </w:pPr>
            <w:r>
              <w:rPr>
                <w:color w:val="000000"/>
              </w:rPr>
              <w:t xml:space="preserve">10-1: UL channel access for dynamic channel access mode  </w:t>
            </w:r>
          </w:p>
        </w:tc>
        <w:tc>
          <w:tcPr>
            <w:tcW w:w="851" w:type="dxa"/>
          </w:tcPr>
          <w:p w:rsidR="00437F6B" w:rsidRDefault="00437F6B">
            <w:pPr>
              <w:snapToGrid w:val="0"/>
              <w:spacing w:before="0" w:after="0" w:line="240" w:lineRule="auto"/>
              <w:jc w:val="center"/>
              <w:rPr>
                <w:lang w:val="en-GB" w:eastAsia="zh-CN"/>
              </w:rPr>
            </w:pPr>
          </w:p>
        </w:tc>
        <w:tc>
          <w:tcPr>
            <w:tcW w:w="992"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992" w:type="dxa"/>
          </w:tcPr>
          <w:p w:rsidR="00437F6B" w:rsidRDefault="00437F6B">
            <w:pPr>
              <w:snapToGrid w:val="0"/>
              <w:spacing w:before="0" w:after="0" w:line="240" w:lineRule="auto"/>
              <w:jc w:val="center"/>
              <w:rPr>
                <w:lang w:val="en-GB" w:eastAsia="zh-CN"/>
              </w:rPr>
            </w:pPr>
          </w:p>
        </w:tc>
        <w:tc>
          <w:tcPr>
            <w:tcW w:w="1560"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559" w:type="dxa"/>
          </w:tcPr>
          <w:p w:rsidR="00437F6B" w:rsidRDefault="00437F6B">
            <w:pPr>
              <w:snapToGrid w:val="0"/>
              <w:spacing w:before="0" w:after="0" w:line="240" w:lineRule="auto"/>
              <w:jc w:val="center"/>
              <w:rPr>
                <w:lang w:val="en-GB" w:eastAsia="zh-CN"/>
              </w:rPr>
            </w:pPr>
          </w:p>
        </w:tc>
        <w:tc>
          <w:tcPr>
            <w:tcW w:w="1276"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269" w:type="dxa"/>
          </w:tcPr>
          <w:p w:rsidR="00437F6B" w:rsidRDefault="00437F6B">
            <w:pPr>
              <w:snapToGrid w:val="0"/>
              <w:spacing w:before="0" w:after="0" w:line="240" w:lineRule="auto"/>
              <w:jc w:val="center"/>
              <w:rPr>
                <w:lang w:val="en-GB" w:eastAsia="zh-CN"/>
              </w:rPr>
            </w:pPr>
          </w:p>
        </w:tc>
      </w:tr>
      <w:tr w:rsidR="00437F6B">
        <w:tc>
          <w:tcPr>
            <w:tcW w:w="1129" w:type="dxa"/>
          </w:tcPr>
          <w:p w:rsidR="00437F6B" w:rsidRDefault="003531DE">
            <w:pPr>
              <w:snapToGrid w:val="0"/>
              <w:spacing w:before="0" w:after="0" w:line="240" w:lineRule="auto"/>
              <w:rPr>
                <w:lang w:val="en-GB" w:eastAsia="zh-CN"/>
              </w:rPr>
            </w:pPr>
            <w:r>
              <w:rPr>
                <w:color w:val="000000"/>
              </w:rPr>
              <w:t>10-1a: UL channel access for semi-static channel access mode</w:t>
            </w:r>
          </w:p>
        </w:tc>
        <w:tc>
          <w:tcPr>
            <w:tcW w:w="851" w:type="dxa"/>
          </w:tcPr>
          <w:p w:rsidR="00437F6B" w:rsidRDefault="00437F6B">
            <w:pPr>
              <w:snapToGrid w:val="0"/>
              <w:spacing w:before="0" w:after="0" w:line="240" w:lineRule="auto"/>
              <w:jc w:val="center"/>
              <w:rPr>
                <w:lang w:val="en-GB" w:eastAsia="zh-CN"/>
              </w:rPr>
            </w:pPr>
          </w:p>
        </w:tc>
        <w:tc>
          <w:tcPr>
            <w:tcW w:w="992" w:type="dxa"/>
          </w:tcPr>
          <w:p w:rsidR="00437F6B" w:rsidRDefault="00437F6B">
            <w:pPr>
              <w:snapToGrid w:val="0"/>
              <w:spacing w:before="0" w:after="0" w:line="240" w:lineRule="auto"/>
              <w:jc w:val="center"/>
              <w:rPr>
                <w:lang w:val="en-GB" w:eastAsia="zh-CN"/>
              </w:rPr>
            </w:pPr>
          </w:p>
        </w:tc>
        <w:tc>
          <w:tcPr>
            <w:tcW w:w="992"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560" w:type="dxa"/>
          </w:tcPr>
          <w:p w:rsidR="00437F6B" w:rsidRDefault="00437F6B">
            <w:pPr>
              <w:snapToGrid w:val="0"/>
              <w:spacing w:before="0" w:after="0" w:line="240" w:lineRule="auto"/>
              <w:jc w:val="center"/>
              <w:rPr>
                <w:lang w:val="en-GB" w:eastAsia="zh-CN"/>
              </w:rPr>
            </w:pPr>
          </w:p>
        </w:tc>
        <w:tc>
          <w:tcPr>
            <w:tcW w:w="1559"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276" w:type="dxa"/>
          </w:tcPr>
          <w:p w:rsidR="00437F6B" w:rsidRDefault="00437F6B">
            <w:pPr>
              <w:snapToGrid w:val="0"/>
              <w:spacing w:before="0" w:after="0" w:line="240" w:lineRule="auto"/>
              <w:jc w:val="center"/>
              <w:rPr>
                <w:lang w:val="en-GB" w:eastAsia="zh-CN"/>
              </w:rPr>
            </w:pPr>
          </w:p>
        </w:tc>
        <w:tc>
          <w:tcPr>
            <w:tcW w:w="1269" w:type="dxa"/>
          </w:tcPr>
          <w:p w:rsidR="00437F6B" w:rsidRDefault="003531DE">
            <w:pPr>
              <w:snapToGrid w:val="0"/>
              <w:spacing w:before="0" w:after="0" w:line="240" w:lineRule="auto"/>
              <w:jc w:val="center"/>
              <w:rPr>
                <w:lang w:val="en-GB" w:eastAsia="zh-CN"/>
              </w:rPr>
            </w:pPr>
            <w:r>
              <w:rPr>
                <w:rFonts w:hint="eastAsia"/>
                <w:lang w:val="en-GB" w:eastAsia="zh-CN"/>
              </w:rPr>
              <w:t>X</w:t>
            </w:r>
          </w:p>
        </w:tc>
      </w:tr>
      <w:tr w:rsidR="00437F6B">
        <w:tc>
          <w:tcPr>
            <w:tcW w:w="1129" w:type="dxa"/>
          </w:tcPr>
          <w:p w:rsidR="00437F6B" w:rsidRDefault="003531DE">
            <w:pPr>
              <w:snapToGrid w:val="0"/>
              <w:spacing w:before="0" w:after="0" w:line="240" w:lineRule="auto"/>
              <w:rPr>
                <w:lang w:val="en-GB" w:eastAsia="zh-CN"/>
              </w:rPr>
            </w:pPr>
            <w:r>
              <w:rPr>
                <w:color w:val="000000"/>
              </w:rPr>
              <w:t>10-2: SSB based RRM for dynamic channel access mode</w:t>
            </w:r>
          </w:p>
        </w:tc>
        <w:tc>
          <w:tcPr>
            <w:tcW w:w="851"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992"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992" w:type="dxa"/>
          </w:tcPr>
          <w:p w:rsidR="00437F6B" w:rsidRDefault="00437F6B">
            <w:pPr>
              <w:snapToGrid w:val="0"/>
              <w:spacing w:before="0" w:after="0" w:line="240" w:lineRule="auto"/>
              <w:jc w:val="center"/>
              <w:rPr>
                <w:lang w:val="en-GB" w:eastAsia="zh-CN"/>
              </w:rPr>
            </w:pPr>
          </w:p>
        </w:tc>
        <w:tc>
          <w:tcPr>
            <w:tcW w:w="1560"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559" w:type="dxa"/>
          </w:tcPr>
          <w:p w:rsidR="00437F6B" w:rsidRDefault="00437F6B">
            <w:pPr>
              <w:snapToGrid w:val="0"/>
              <w:spacing w:before="0" w:after="0" w:line="240" w:lineRule="auto"/>
              <w:jc w:val="center"/>
              <w:rPr>
                <w:lang w:val="en-GB" w:eastAsia="zh-CN"/>
              </w:rPr>
            </w:pPr>
          </w:p>
        </w:tc>
        <w:tc>
          <w:tcPr>
            <w:tcW w:w="1276"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269" w:type="dxa"/>
          </w:tcPr>
          <w:p w:rsidR="00437F6B" w:rsidRDefault="00437F6B">
            <w:pPr>
              <w:snapToGrid w:val="0"/>
              <w:spacing w:before="0" w:after="0" w:line="240" w:lineRule="auto"/>
              <w:jc w:val="center"/>
              <w:rPr>
                <w:lang w:val="en-GB" w:eastAsia="zh-CN"/>
              </w:rPr>
            </w:pPr>
          </w:p>
        </w:tc>
      </w:tr>
      <w:tr w:rsidR="00437F6B">
        <w:tc>
          <w:tcPr>
            <w:tcW w:w="1129" w:type="dxa"/>
          </w:tcPr>
          <w:p w:rsidR="00437F6B" w:rsidRDefault="003531DE">
            <w:pPr>
              <w:snapToGrid w:val="0"/>
              <w:spacing w:after="0"/>
              <w:rPr>
                <w:color w:val="000000"/>
              </w:rPr>
            </w:pPr>
            <w:r>
              <w:rPr>
                <w:color w:val="000000"/>
              </w:rPr>
              <w:t>10-2a: SSB based RRM for semi-static channel access mode</w:t>
            </w:r>
          </w:p>
        </w:tc>
        <w:tc>
          <w:tcPr>
            <w:tcW w:w="851" w:type="dxa"/>
          </w:tcPr>
          <w:p w:rsidR="00437F6B" w:rsidRDefault="003531DE">
            <w:pPr>
              <w:snapToGrid w:val="0"/>
              <w:spacing w:after="0"/>
              <w:jc w:val="center"/>
              <w:rPr>
                <w:lang w:val="en-GB" w:eastAsia="zh-CN"/>
              </w:rPr>
            </w:pPr>
            <w:r>
              <w:rPr>
                <w:rFonts w:hint="eastAsia"/>
                <w:lang w:val="en-GB" w:eastAsia="zh-CN"/>
              </w:rPr>
              <w:t>X</w:t>
            </w:r>
          </w:p>
        </w:tc>
        <w:tc>
          <w:tcPr>
            <w:tcW w:w="992" w:type="dxa"/>
          </w:tcPr>
          <w:p w:rsidR="00437F6B" w:rsidRDefault="003531DE">
            <w:pPr>
              <w:snapToGrid w:val="0"/>
              <w:spacing w:after="0"/>
              <w:jc w:val="center"/>
              <w:rPr>
                <w:lang w:val="en-GB" w:eastAsia="zh-CN"/>
              </w:rPr>
            </w:pPr>
            <w:r>
              <w:rPr>
                <w:rFonts w:hint="eastAsia"/>
                <w:lang w:val="en-GB" w:eastAsia="zh-CN"/>
              </w:rPr>
              <w:t>X</w:t>
            </w:r>
          </w:p>
        </w:tc>
        <w:tc>
          <w:tcPr>
            <w:tcW w:w="992" w:type="dxa"/>
          </w:tcPr>
          <w:p w:rsidR="00437F6B" w:rsidRDefault="003531DE">
            <w:pPr>
              <w:snapToGrid w:val="0"/>
              <w:spacing w:after="0"/>
              <w:jc w:val="center"/>
              <w:rPr>
                <w:lang w:val="en-GB" w:eastAsia="zh-CN"/>
              </w:rPr>
            </w:pPr>
            <w:r>
              <w:rPr>
                <w:rFonts w:hint="eastAsia"/>
                <w:lang w:val="en-GB" w:eastAsia="zh-CN"/>
              </w:rPr>
              <w:t>X</w:t>
            </w:r>
          </w:p>
        </w:tc>
        <w:tc>
          <w:tcPr>
            <w:tcW w:w="1560" w:type="dxa"/>
          </w:tcPr>
          <w:p w:rsidR="00437F6B" w:rsidRDefault="00437F6B">
            <w:pPr>
              <w:snapToGrid w:val="0"/>
              <w:spacing w:after="0"/>
              <w:jc w:val="center"/>
              <w:rPr>
                <w:lang w:val="en-GB" w:eastAsia="zh-CN"/>
              </w:rPr>
            </w:pPr>
          </w:p>
        </w:tc>
        <w:tc>
          <w:tcPr>
            <w:tcW w:w="1559" w:type="dxa"/>
          </w:tcPr>
          <w:p w:rsidR="00437F6B" w:rsidRDefault="003531DE">
            <w:pPr>
              <w:snapToGrid w:val="0"/>
              <w:spacing w:after="0"/>
              <w:jc w:val="center"/>
              <w:rPr>
                <w:lang w:val="en-GB" w:eastAsia="zh-CN"/>
              </w:rPr>
            </w:pPr>
            <w:r>
              <w:rPr>
                <w:rFonts w:hint="eastAsia"/>
                <w:lang w:val="en-GB" w:eastAsia="zh-CN"/>
              </w:rPr>
              <w:t>X</w:t>
            </w:r>
          </w:p>
        </w:tc>
        <w:tc>
          <w:tcPr>
            <w:tcW w:w="1276" w:type="dxa"/>
          </w:tcPr>
          <w:p w:rsidR="00437F6B" w:rsidRDefault="00437F6B">
            <w:pPr>
              <w:snapToGrid w:val="0"/>
              <w:spacing w:after="0"/>
              <w:jc w:val="center"/>
              <w:rPr>
                <w:lang w:val="en-GB" w:eastAsia="zh-CN"/>
              </w:rPr>
            </w:pPr>
          </w:p>
        </w:tc>
        <w:tc>
          <w:tcPr>
            <w:tcW w:w="1269" w:type="dxa"/>
          </w:tcPr>
          <w:p w:rsidR="00437F6B" w:rsidRDefault="003531DE">
            <w:pPr>
              <w:snapToGrid w:val="0"/>
              <w:spacing w:after="0"/>
              <w:jc w:val="center"/>
              <w:rPr>
                <w:lang w:val="en-GB" w:eastAsia="zh-CN"/>
              </w:rPr>
            </w:pPr>
            <w:r>
              <w:rPr>
                <w:rFonts w:hint="eastAsia"/>
                <w:lang w:val="en-GB" w:eastAsia="zh-CN"/>
              </w:rPr>
              <w:t>X</w:t>
            </w:r>
          </w:p>
        </w:tc>
      </w:tr>
      <w:tr w:rsidR="00437F6B">
        <w:tc>
          <w:tcPr>
            <w:tcW w:w="1129" w:type="dxa"/>
          </w:tcPr>
          <w:p w:rsidR="00437F6B" w:rsidRDefault="003531DE">
            <w:pPr>
              <w:snapToGrid w:val="0"/>
              <w:spacing w:after="0"/>
              <w:rPr>
                <w:color w:val="000000"/>
              </w:rPr>
            </w:pPr>
            <w:r>
              <w:rPr>
                <w:rFonts w:hint="eastAsia"/>
                <w:color w:val="000000"/>
              </w:rPr>
              <w:t xml:space="preserve">10-2b: </w:t>
            </w:r>
            <w:r>
              <w:rPr>
                <w:color w:val="000000"/>
              </w:rPr>
              <w:t>MIB reading on unlicensed cell</w:t>
            </w:r>
          </w:p>
        </w:tc>
        <w:tc>
          <w:tcPr>
            <w:tcW w:w="851" w:type="dxa"/>
          </w:tcPr>
          <w:p w:rsidR="00437F6B" w:rsidRDefault="00437F6B">
            <w:pPr>
              <w:snapToGrid w:val="0"/>
              <w:spacing w:after="0"/>
              <w:jc w:val="center"/>
              <w:rPr>
                <w:lang w:val="en-GB" w:eastAsia="zh-CN"/>
              </w:rPr>
            </w:pPr>
          </w:p>
        </w:tc>
        <w:tc>
          <w:tcPr>
            <w:tcW w:w="992" w:type="dxa"/>
          </w:tcPr>
          <w:p w:rsidR="00437F6B" w:rsidRDefault="00437F6B">
            <w:pPr>
              <w:snapToGrid w:val="0"/>
              <w:spacing w:after="0"/>
              <w:jc w:val="center"/>
              <w:rPr>
                <w:lang w:val="en-GB" w:eastAsia="zh-CN"/>
              </w:rPr>
            </w:pPr>
          </w:p>
        </w:tc>
        <w:tc>
          <w:tcPr>
            <w:tcW w:w="992" w:type="dxa"/>
          </w:tcPr>
          <w:p w:rsidR="00437F6B" w:rsidRDefault="00437F6B">
            <w:pPr>
              <w:snapToGrid w:val="0"/>
              <w:spacing w:after="0"/>
              <w:jc w:val="center"/>
              <w:rPr>
                <w:lang w:val="en-GB" w:eastAsia="zh-CN"/>
              </w:rPr>
            </w:pPr>
          </w:p>
        </w:tc>
        <w:tc>
          <w:tcPr>
            <w:tcW w:w="1560" w:type="dxa"/>
          </w:tcPr>
          <w:p w:rsidR="00437F6B" w:rsidRDefault="003531DE">
            <w:pPr>
              <w:snapToGrid w:val="0"/>
              <w:spacing w:after="0"/>
              <w:jc w:val="center"/>
              <w:rPr>
                <w:lang w:val="en-GB" w:eastAsia="zh-CN"/>
              </w:rPr>
            </w:pPr>
            <w:r>
              <w:rPr>
                <w:rFonts w:hint="eastAsia"/>
                <w:lang w:val="en-GB" w:eastAsia="zh-CN"/>
              </w:rPr>
              <w:t>X</w:t>
            </w:r>
          </w:p>
        </w:tc>
        <w:tc>
          <w:tcPr>
            <w:tcW w:w="1559" w:type="dxa"/>
          </w:tcPr>
          <w:p w:rsidR="00437F6B" w:rsidRDefault="003531DE">
            <w:pPr>
              <w:snapToGrid w:val="0"/>
              <w:spacing w:after="0"/>
              <w:jc w:val="center"/>
              <w:rPr>
                <w:lang w:val="en-GB" w:eastAsia="zh-CN"/>
              </w:rPr>
            </w:pPr>
            <w:r>
              <w:rPr>
                <w:rFonts w:hint="eastAsia"/>
                <w:lang w:val="en-GB" w:eastAsia="zh-CN"/>
              </w:rPr>
              <w:t>X</w:t>
            </w:r>
          </w:p>
        </w:tc>
        <w:tc>
          <w:tcPr>
            <w:tcW w:w="1276" w:type="dxa"/>
          </w:tcPr>
          <w:p w:rsidR="00437F6B" w:rsidRDefault="003531DE">
            <w:pPr>
              <w:snapToGrid w:val="0"/>
              <w:spacing w:after="0"/>
              <w:jc w:val="center"/>
              <w:rPr>
                <w:lang w:val="en-GB" w:eastAsia="zh-CN"/>
              </w:rPr>
            </w:pPr>
            <w:r>
              <w:rPr>
                <w:rFonts w:hint="eastAsia"/>
                <w:lang w:val="en-GB" w:eastAsia="zh-CN"/>
              </w:rPr>
              <w:t>X</w:t>
            </w:r>
          </w:p>
        </w:tc>
        <w:tc>
          <w:tcPr>
            <w:tcW w:w="1269" w:type="dxa"/>
          </w:tcPr>
          <w:p w:rsidR="00437F6B" w:rsidRDefault="003531DE">
            <w:pPr>
              <w:snapToGrid w:val="0"/>
              <w:spacing w:after="0"/>
              <w:jc w:val="center"/>
              <w:rPr>
                <w:lang w:val="en-GB" w:eastAsia="zh-CN"/>
              </w:rPr>
            </w:pPr>
            <w:r>
              <w:rPr>
                <w:rFonts w:hint="eastAsia"/>
                <w:lang w:val="en-GB" w:eastAsia="zh-CN"/>
              </w:rPr>
              <w:t>X</w:t>
            </w:r>
          </w:p>
        </w:tc>
      </w:tr>
      <w:tr w:rsidR="00437F6B">
        <w:tc>
          <w:tcPr>
            <w:tcW w:w="1129" w:type="dxa"/>
          </w:tcPr>
          <w:p w:rsidR="00437F6B" w:rsidRDefault="003531DE">
            <w:pPr>
              <w:snapToGrid w:val="0"/>
              <w:spacing w:before="0" w:after="0" w:line="240" w:lineRule="auto"/>
              <w:rPr>
                <w:lang w:val="en-GB" w:eastAsia="zh-CN"/>
              </w:rPr>
            </w:pPr>
            <w:r>
              <w:rPr>
                <w:color w:val="000000"/>
              </w:rPr>
              <w:t>10-2c: SSB-based RLM for dynamic channel access mode</w:t>
            </w:r>
          </w:p>
        </w:tc>
        <w:tc>
          <w:tcPr>
            <w:tcW w:w="851" w:type="dxa"/>
          </w:tcPr>
          <w:p w:rsidR="00437F6B" w:rsidRDefault="00437F6B">
            <w:pPr>
              <w:snapToGrid w:val="0"/>
              <w:spacing w:before="0" w:after="0" w:line="240" w:lineRule="auto"/>
              <w:jc w:val="center"/>
              <w:rPr>
                <w:lang w:val="en-GB" w:eastAsia="zh-CN"/>
              </w:rPr>
            </w:pPr>
          </w:p>
        </w:tc>
        <w:tc>
          <w:tcPr>
            <w:tcW w:w="992" w:type="dxa"/>
          </w:tcPr>
          <w:p w:rsidR="00437F6B" w:rsidRDefault="00437F6B">
            <w:pPr>
              <w:snapToGrid w:val="0"/>
              <w:spacing w:before="0" w:after="0" w:line="240" w:lineRule="auto"/>
              <w:jc w:val="center"/>
              <w:rPr>
                <w:lang w:val="en-GB" w:eastAsia="zh-CN"/>
              </w:rPr>
            </w:pPr>
          </w:p>
        </w:tc>
        <w:tc>
          <w:tcPr>
            <w:tcW w:w="992" w:type="dxa"/>
          </w:tcPr>
          <w:p w:rsidR="00437F6B" w:rsidRDefault="00437F6B">
            <w:pPr>
              <w:snapToGrid w:val="0"/>
              <w:spacing w:before="0" w:after="0" w:line="240" w:lineRule="auto"/>
              <w:jc w:val="center"/>
              <w:rPr>
                <w:lang w:val="en-GB" w:eastAsia="zh-CN"/>
              </w:rPr>
            </w:pPr>
          </w:p>
        </w:tc>
        <w:tc>
          <w:tcPr>
            <w:tcW w:w="1560"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559" w:type="dxa"/>
          </w:tcPr>
          <w:p w:rsidR="00437F6B" w:rsidRDefault="00437F6B">
            <w:pPr>
              <w:snapToGrid w:val="0"/>
              <w:spacing w:before="0" w:after="0" w:line="240" w:lineRule="auto"/>
              <w:jc w:val="center"/>
              <w:rPr>
                <w:lang w:val="en-GB" w:eastAsia="zh-CN"/>
              </w:rPr>
            </w:pPr>
          </w:p>
        </w:tc>
        <w:tc>
          <w:tcPr>
            <w:tcW w:w="1276"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269" w:type="dxa"/>
          </w:tcPr>
          <w:p w:rsidR="00437F6B" w:rsidRDefault="00437F6B">
            <w:pPr>
              <w:snapToGrid w:val="0"/>
              <w:spacing w:before="0" w:after="0" w:line="240" w:lineRule="auto"/>
              <w:jc w:val="center"/>
              <w:rPr>
                <w:lang w:val="en-GB" w:eastAsia="zh-CN"/>
              </w:rPr>
            </w:pPr>
          </w:p>
        </w:tc>
      </w:tr>
      <w:tr w:rsidR="00437F6B">
        <w:tc>
          <w:tcPr>
            <w:tcW w:w="1129" w:type="dxa"/>
          </w:tcPr>
          <w:p w:rsidR="00437F6B" w:rsidRDefault="003531DE">
            <w:pPr>
              <w:snapToGrid w:val="0"/>
              <w:spacing w:after="0"/>
              <w:rPr>
                <w:color w:val="000000"/>
              </w:rPr>
            </w:pPr>
            <w:r>
              <w:rPr>
                <w:color w:val="000000"/>
              </w:rPr>
              <w:t>10-2d: SSB-based RLM for semi-static channel access mode</w:t>
            </w:r>
          </w:p>
        </w:tc>
        <w:tc>
          <w:tcPr>
            <w:tcW w:w="851" w:type="dxa"/>
          </w:tcPr>
          <w:p w:rsidR="00437F6B" w:rsidRDefault="00437F6B">
            <w:pPr>
              <w:snapToGrid w:val="0"/>
              <w:spacing w:after="0"/>
              <w:jc w:val="center"/>
              <w:rPr>
                <w:lang w:val="en-GB" w:eastAsia="zh-CN"/>
              </w:rPr>
            </w:pPr>
          </w:p>
        </w:tc>
        <w:tc>
          <w:tcPr>
            <w:tcW w:w="992" w:type="dxa"/>
          </w:tcPr>
          <w:p w:rsidR="00437F6B" w:rsidRDefault="00437F6B">
            <w:pPr>
              <w:snapToGrid w:val="0"/>
              <w:spacing w:after="0"/>
              <w:jc w:val="center"/>
              <w:rPr>
                <w:lang w:val="en-GB" w:eastAsia="zh-CN"/>
              </w:rPr>
            </w:pPr>
          </w:p>
        </w:tc>
        <w:tc>
          <w:tcPr>
            <w:tcW w:w="992" w:type="dxa"/>
          </w:tcPr>
          <w:p w:rsidR="00437F6B" w:rsidRDefault="00437F6B">
            <w:pPr>
              <w:snapToGrid w:val="0"/>
              <w:spacing w:after="0"/>
              <w:jc w:val="center"/>
              <w:rPr>
                <w:lang w:val="en-GB" w:eastAsia="zh-CN"/>
              </w:rPr>
            </w:pPr>
          </w:p>
        </w:tc>
        <w:tc>
          <w:tcPr>
            <w:tcW w:w="1560" w:type="dxa"/>
          </w:tcPr>
          <w:p w:rsidR="00437F6B" w:rsidRDefault="00437F6B">
            <w:pPr>
              <w:snapToGrid w:val="0"/>
              <w:spacing w:after="0"/>
              <w:jc w:val="center"/>
              <w:rPr>
                <w:lang w:val="en-GB" w:eastAsia="zh-CN"/>
              </w:rPr>
            </w:pPr>
          </w:p>
        </w:tc>
        <w:tc>
          <w:tcPr>
            <w:tcW w:w="1559" w:type="dxa"/>
          </w:tcPr>
          <w:p w:rsidR="00437F6B" w:rsidRDefault="003531DE">
            <w:pPr>
              <w:snapToGrid w:val="0"/>
              <w:spacing w:after="0"/>
              <w:jc w:val="center"/>
              <w:rPr>
                <w:lang w:val="en-GB" w:eastAsia="zh-CN"/>
              </w:rPr>
            </w:pPr>
            <w:r>
              <w:rPr>
                <w:rFonts w:hint="eastAsia"/>
                <w:lang w:val="en-GB" w:eastAsia="zh-CN"/>
              </w:rPr>
              <w:t>X</w:t>
            </w:r>
          </w:p>
        </w:tc>
        <w:tc>
          <w:tcPr>
            <w:tcW w:w="1276" w:type="dxa"/>
          </w:tcPr>
          <w:p w:rsidR="00437F6B" w:rsidRDefault="00437F6B">
            <w:pPr>
              <w:snapToGrid w:val="0"/>
              <w:spacing w:after="0"/>
              <w:jc w:val="center"/>
              <w:rPr>
                <w:lang w:val="en-GB" w:eastAsia="zh-CN"/>
              </w:rPr>
            </w:pPr>
          </w:p>
        </w:tc>
        <w:tc>
          <w:tcPr>
            <w:tcW w:w="1269" w:type="dxa"/>
          </w:tcPr>
          <w:p w:rsidR="00437F6B" w:rsidRDefault="003531DE">
            <w:pPr>
              <w:snapToGrid w:val="0"/>
              <w:spacing w:after="0"/>
              <w:jc w:val="center"/>
              <w:rPr>
                <w:lang w:val="en-GB" w:eastAsia="zh-CN"/>
              </w:rPr>
            </w:pPr>
            <w:r>
              <w:rPr>
                <w:rFonts w:hint="eastAsia"/>
                <w:lang w:val="en-GB" w:eastAsia="zh-CN"/>
              </w:rPr>
              <w:t>X</w:t>
            </w:r>
          </w:p>
        </w:tc>
      </w:tr>
      <w:tr w:rsidR="00437F6B">
        <w:tc>
          <w:tcPr>
            <w:tcW w:w="1129" w:type="dxa"/>
          </w:tcPr>
          <w:p w:rsidR="00437F6B" w:rsidRDefault="003531DE">
            <w:pPr>
              <w:snapToGrid w:val="0"/>
              <w:spacing w:before="0" w:after="0" w:line="240" w:lineRule="auto"/>
              <w:rPr>
                <w:lang w:val="en-GB" w:eastAsia="zh-CN"/>
              </w:rPr>
            </w:pPr>
            <w:r>
              <w:rPr>
                <w:color w:val="000000"/>
              </w:rPr>
              <w:t>10-2e: SIB1 reception</w:t>
            </w:r>
          </w:p>
        </w:tc>
        <w:tc>
          <w:tcPr>
            <w:tcW w:w="851" w:type="dxa"/>
          </w:tcPr>
          <w:p w:rsidR="00437F6B" w:rsidRDefault="00437F6B">
            <w:pPr>
              <w:snapToGrid w:val="0"/>
              <w:spacing w:before="0" w:after="0" w:line="240" w:lineRule="auto"/>
              <w:jc w:val="center"/>
              <w:rPr>
                <w:lang w:val="en-GB" w:eastAsia="zh-CN"/>
              </w:rPr>
            </w:pPr>
          </w:p>
        </w:tc>
        <w:tc>
          <w:tcPr>
            <w:tcW w:w="992" w:type="dxa"/>
          </w:tcPr>
          <w:p w:rsidR="00437F6B" w:rsidRDefault="00437F6B">
            <w:pPr>
              <w:snapToGrid w:val="0"/>
              <w:spacing w:before="0" w:after="0" w:line="240" w:lineRule="auto"/>
              <w:jc w:val="center"/>
              <w:rPr>
                <w:lang w:val="en-GB" w:eastAsia="zh-CN"/>
              </w:rPr>
            </w:pPr>
          </w:p>
        </w:tc>
        <w:tc>
          <w:tcPr>
            <w:tcW w:w="992" w:type="dxa"/>
          </w:tcPr>
          <w:p w:rsidR="00437F6B" w:rsidRDefault="00437F6B">
            <w:pPr>
              <w:snapToGrid w:val="0"/>
              <w:spacing w:before="0" w:after="0" w:line="240" w:lineRule="auto"/>
              <w:jc w:val="center"/>
              <w:rPr>
                <w:lang w:val="en-GB" w:eastAsia="zh-CN"/>
              </w:rPr>
            </w:pPr>
          </w:p>
        </w:tc>
        <w:tc>
          <w:tcPr>
            <w:tcW w:w="1560"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559" w:type="dxa"/>
          </w:tcPr>
          <w:p w:rsidR="00437F6B" w:rsidRDefault="003531DE">
            <w:pPr>
              <w:snapToGrid w:val="0"/>
              <w:spacing w:before="0" w:after="0" w:line="240" w:lineRule="auto"/>
              <w:jc w:val="center"/>
              <w:rPr>
                <w:lang w:val="en-GB" w:eastAsia="zh-CN"/>
              </w:rPr>
            </w:pPr>
            <w:r>
              <w:rPr>
                <w:rFonts w:hint="eastAsia"/>
                <w:lang w:val="en-GB" w:eastAsia="zh-CN"/>
              </w:rPr>
              <w:t>X</w:t>
            </w:r>
          </w:p>
        </w:tc>
        <w:tc>
          <w:tcPr>
            <w:tcW w:w="1276" w:type="dxa"/>
          </w:tcPr>
          <w:p w:rsidR="00437F6B" w:rsidRDefault="00437F6B">
            <w:pPr>
              <w:snapToGrid w:val="0"/>
              <w:spacing w:before="0" w:after="0" w:line="240" w:lineRule="auto"/>
              <w:jc w:val="center"/>
              <w:rPr>
                <w:lang w:val="en-GB" w:eastAsia="zh-CN"/>
              </w:rPr>
            </w:pPr>
          </w:p>
        </w:tc>
        <w:tc>
          <w:tcPr>
            <w:tcW w:w="1269" w:type="dxa"/>
          </w:tcPr>
          <w:p w:rsidR="00437F6B" w:rsidRDefault="00437F6B">
            <w:pPr>
              <w:snapToGrid w:val="0"/>
              <w:spacing w:before="0" w:after="0" w:line="240" w:lineRule="auto"/>
              <w:jc w:val="center"/>
              <w:rPr>
                <w:lang w:val="en-GB" w:eastAsia="zh-CN"/>
              </w:rPr>
            </w:pPr>
          </w:p>
        </w:tc>
      </w:tr>
    </w:tbl>
    <w:p w:rsidR="00437F6B" w:rsidRDefault="00437F6B">
      <w:pPr>
        <w:rPr>
          <w:lang w:val="en-GB" w:eastAsia="zh-CN"/>
        </w:rPr>
      </w:pPr>
    </w:p>
    <w:p w:rsidR="00E31501" w:rsidRPr="00FE6678" w:rsidRDefault="00E31501" w:rsidP="00E31501">
      <w:pPr>
        <w:rPr>
          <w:b/>
          <w:highlight w:val="cyan"/>
          <w:u w:val="single"/>
          <w:lang w:val="en-GB" w:eastAsia="zh-CN"/>
        </w:rPr>
      </w:pPr>
      <w:r w:rsidRPr="00FE6678">
        <w:rPr>
          <w:b/>
          <w:highlight w:val="cyan"/>
          <w:u w:val="single"/>
          <w:lang w:val="en-GB" w:eastAsia="zh-CN"/>
        </w:rPr>
        <w:t>URLLC</w:t>
      </w:r>
    </w:p>
    <w:p w:rsidR="00E31501" w:rsidRDefault="00E31501" w:rsidP="00E31501">
      <w:pPr>
        <w:spacing w:afterLines="50" w:after="120"/>
        <w:rPr>
          <w:i/>
          <w:iCs/>
          <w:color w:val="000000"/>
          <w:lang w:eastAsia="zh-CN" w:bidi="ar"/>
        </w:rPr>
      </w:pPr>
      <w:r>
        <w:rPr>
          <w:rFonts w:hint="eastAsia"/>
          <w:b/>
          <w:bCs/>
          <w:i/>
          <w:iCs/>
          <w:lang w:eastAsia="zh-CN"/>
        </w:rPr>
        <w:lastRenderedPageBreak/>
        <w:t xml:space="preserve">Proposal </w:t>
      </w:r>
      <w:r>
        <w:rPr>
          <w:b/>
          <w:bCs/>
          <w:i/>
          <w:iCs/>
          <w:lang w:eastAsia="zh-CN"/>
        </w:rPr>
        <w:t>2</w:t>
      </w:r>
      <w:r>
        <w:rPr>
          <w:rFonts w:hint="eastAsia"/>
          <w:b/>
          <w:bCs/>
          <w:i/>
          <w:iCs/>
          <w:lang w:eastAsia="zh-CN"/>
        </w:rPr>
        <w:t xml:space="preserve">: </w:t>
      </w:r>
      <w:r>
        <w:rPr>
          <w:rFonts w:ascii="Times" w:hAnsi="Times" w:cs="Times"/>
          <w:i/>
          <w:iCs/>
        </w:rPr>
        <w:t xml:space="preserve">A new FG for “TB CRC for cancelled initial PUSCH with CBG based re-transmission” is </w:t>
      </w:r>
      <w:r>
        <w:rPr>
          <w:rFonts w:ascii="Times" w:hAnsi="Times" w:cs="Times" w:hint="eastAsia"/>
          <w:i/>
          <w:iCs/>
          <w:lang w:eastAsia="zh-CN"/>
        </w:rPr>
        <w:t xml:space="preserve">not </w:t>
      </w:r>
      <w:r>
        <w:rPr>
          <w:rFonts w:ascii="Times" w:hAnsi="Times" w:cs="Times"/>
          <w:i/>
          <w:iCs/>
        </w:rPr>
        <w:t>introduced.</w:t>
      </w:r>
    </w:p>
    <w:p w:rsidR="00E31501" w:rsidRDefault="00E31501" w:rsidP="00E31501">
      <w:pPr>
        <w:rPr>
          <w:szCs w:val="21"/>
          <w:lang w:eastAsia="zh-CN"/>
        </w:rPr>
      </w:pPr>
      <w:r>
        <w:rPr>
          <w:rFonts w:hint="eastAsia"/>
          <w:b/>
          <w:bCs/>
          <w:i/>
          <w:iCs/>
          <w:lang w:eastAsia="zh-CN"/>
        </w:rPr>
        <w:t xml:space="preserve">Proposal </w:t>
      </w:r>
      <w:r>
        <w:rPr>
          <w:b/>
          <w:bCs/>
          <w:i/>
          <w:iCs/>
          <w:lang w:eastAsia="zh-CN"/>
        </w:rPr>
        <w:t>3</w:t>
      </w:r>
      <w:r>
        <w:rPr>
          <w:rFonts w:hint="eastAsia"/>
          <w:b/>
          <w:bCs/>
          <w:i/>
          <w:iCs/>
          <w:lang w:eastAsia="zh-CN"/>
        </w:rPr>
        <w:t xml:space="preserve">: </w:t>
      </w:r>
      <w:r>
        <w:rPr>
          <w:rFonts w:hint="eastAsia"/>
          <w:i/>
          <w:iCs/>
          <w:szCs w:val="21"/>
          <w:lang w:eastAsia="zh-CN"/>
        </w:rPr>
        <w:t>Do not confirm the working assumption on support of FG11-3c/d/e/f/g and FG11-4c/d/e/f/g/h/</w:t>
      </w:r>
      <w:proofErr w:type="spellStart"/>
      <w:r>
        <w:rPr>
          <w:rFonts w:hint="eastAsia"/>
          <w:i/>
          <w:iCs/>
          <w:szCs w:val="21"/>
          <w:lang w:eastAsia="zh-CN"/>
        </w:rPr>
        <w:t>i</w:t>
      </w:r>
      <w:proofErr w:type="spellEnd"/>
      <w:r>
        <w:rPr>
          <w:rFonts w:hint="eastAsia"/>
          <w:i/>
          <w:iCs/>
          <w:szCs w:val="21"/>
          <w:lang w:eastAsia="zh-CN"/>
        </w:rPr>
        <w:t xml:space="preserve">, and keep </w:t>
      </w:r>
      <w:r>
        <w:rPr>
          <w:rFonts w:hint="eastAsia"/>
          <w:i/>
          <w:iCs/>
          <w:szCs w:val="21"/>
          <w:lang w:eastAsia="ko-KR"/>
        </w:rPr>
        <w:t>component 3</w:t>
      </w:r>
      <w:r>
        <w:rPr>
          <w:rFonts w:hint="eastAsia"/>
          <w:i/>
          <w:iCs/>
          <w:szCs w:val="21"/>
          <w:lang w:eastAsia="zh-CN"/>
        </w:rPr>
        <w:t xml:space="preserve"> of </w:t>
      </w:r>
      <w:r>
        <w:rPr>
          <w:rFonts w:hint="eastAsia"/>
          <w:i/>
          <w:iCs/>
          <w:szCs w:val="21"/>
          <w:lang w:eastAsia="ko-KR"/>
        </w:rPr>
        <w:t>FG 11-3</w:t>
      </w:r>
      <w:r>
        <w:rPr>
          <w:rFonts w:hint="eastAsia"/>
          <w:i/>
          <w:iCs/>
          <w:szCs w:val="21"/>
          <w:lang w:eastAsia="zh-CN"/>
        </w:rPr>
        <w:t xml:space="preserve"> and component 6 of FG 11-4/4a.</w:t>
      </w:r>
    </w:p>
    <w:p w:rsidR="00E31501" w:rsidRDefault="00E31501" w:rsidP="00E31501">
      <w:pPr>
        <w:snapToGrid w:val="0"/>
        <w:spacing w:after="120"/>
        <w:rPr>
          <w:i/>
          <w:iCs/>
          <w:szCs w:val="21"/>
          <w:lang w:eastAsia="zh-CN"/>
        </w:rPr>
      </w:pPr>
      <w:r>
        <w:rPr>
          <w:rFonts w:hint="eastAsia"/>
          <w:b/>
          <w:bCs/>
          <w:i/>
          <w:iCs/>
          <w:lang w:eastAsia="zh-CN"/>
        </w:rPr>
        <w:t xml:space="preserve">Proposal </w:t>
      </w:r>
      <w:r>
        <w:rPr>
          <w:b/>
          <w:bCs/>
          <w:i/>
          <w:iCs/>
          <w:lang w:eastAsia="zh-CN"/>
        </w:rPr>
        <w:t>4</w:t>
      </w:r>
      <w:r>
        <w:rPr>
          <w:rFonts w:hint="eastAsia"/>
          <w:b/>
          <w:bCs/>
          <w:i/>
          <w:iCs/>
          <w:lang w:eastAsia="zh-CN"/>
        </w:rPr>
        <w:t xml:space="preserve">: </w:t>
      </w:r>
      <w:r>
        <w:rPr>
          <w:i/>
          <w:iCs/>
          <w:lang w:eastAsia="zh-CN"/>
        </w:rPr>
        <w:t>C</w:t>
      </w:r>
      <w:r>
        <w:rPr>
          <w:i/>
          <w:iCs/>
          <w:szCs w:val="21"/>
          <w:lang w:eastAsia="ko-KR"/>
        </w:rPr>
        <w:t>omponent 3</w:t>
      </w:r>
      <w:r>
        <w:rPr>
          <w:i/>
          <w:iCs/>
          <w:szCs w:val="21"/>
          <w:lang w:eastAsia="zh-CN"/>
        </w:rPr>
        <w:t xml:space="preserve"> of </w:t>
      </w:r>
      <w:r>
        <w:rPr>
          <w:i/>
          <w:iCs/>
          <w:szCs w:val="21"/>
          <w:lang w:eastAsia="ko-KR"/>
        </w:rPr>
        <w:t>FG 11-3</w:t>
      </w:r>
      <w:r>
        <w:rPr>
          <w:i/>
          <w:iCs/>
          <w:szCs w:val="21"/>
          <w:lang w:eastAsia="zh-CN"/>
        </w:rPr>
        <w:t xml:space="preserve"> should be changed to ‘</w:t>
      </w:r>
      <w:proofErr w:type="gramStart"/>
      <w:r>
        <w:rPr>
          <w:i/>
          <w:iCs/>
          <w:lang w:eastAsia="ja-JP"/>
        </w:rPr>
        <w:t>Supported</w:t>
      </w:r>
      <w:proofErr w:type="gramEnd"/>
      <w:r>
        <w:rPr>
          <w:i/>
          <w:iCs/>
          <w:lang w:eastAsia="ja-JP"/>
        </w:rPr>
        <w:t xml:space="preserve"> maximum number of actual PUCCH transmissions for HARQ-ACK within a slot</w:t>
      </w:r>
      <w:r>
        <w:rPr>
          <w:i/>
          <w:iCs/>
          <w:szCs w:val="21"/>
          <w:lang w:eastAsia="zh-CN"/>
        </w:rPr>
        <w:t>’.</w:t>
      </w:r>
    </w:p>
    <w:p w:rsidR="008A25F2" w:rsidRDefault="008A25F2" w:rsidP="008A25F2">
      <w:pPr>
        <w:rPr>
          <w:b/>
          <w:highlight w:val="cyan"/>
          <w:u w:val="single"/>
          <w:lang w:val="en-GB" w:eastAsia="zh-CN"/>
        </w:rPr>
      </w:pPr>
    </w:p>
    <w:p w:rsidR="008A25F2" w:rsidRDefault="008A25F2" w:rsidP="008A25F2">
      <w:pPr>
        <w:rPr>
          <w:b/>
          <w:highlight w:val="cyan"/>
          <w:u w:val="single"/>
          <w:lang w:val="en-GB" w:eastAsia="zh-CN"/>
        </w:rPr>
      </w:pPr>
      <w:r>
        <w:rPr>
          <w:b/>
          <w:highlight w:val="cyan"/>
          <w:u w:val="single"/>
          <w:lang w:val="en-GB" w:eastAsia="zh-CN"/>
        </w:rPr>
        <w:t>TEI</w:t>
      </w:r>
    </w:p>
    <w:p w:rsidR="008A25F2" w:rsidRDefault="008A25F2" w:rsidP="008A25F2">
      <w:pPr>
        <w:rPr>
          <w:i/>
          <w:lang w:val="en-GB" w:eastAsia="zh-CN"/>
        </w:rPr>
      </w:pPr>
      <w:r w:rsidRPr="00BB5F90">
        <w:rPr>
          <w:rFonts w:hint="eastAsia"/>
          <w:b/>
          <w:i/>
          <w:lang w:val="en-GB" w:eastAsia="zh-CN"/>
        </w:rPr>
        <w:t>P</w:t>
      </w:r>
      <w:r w:rsidRPr="00BB5F90">
        <w:rPr>
          <w:b/>
          <w:i/>
          <w:lang w:val="en-GB" w:eastAsia="zh-CN"/>
        </w:rPr>
        <w:t xml:space="preserve">roposal </w:t>
      </w:r>
      <w:r>
        <w:rPr>
          <w:b/>
          <w:i/>
          <w:lang w:val="en-GB" w:eastAsia="zh-CN"/>
        </w:rPr>
        <w:t>5</w:t>
      </w:r>
      <w:r w:rsidRPr="00BB5F90">
        <w:rPr>
          <w:b/>
          <w:i/>
          <w:lang w:val="en-GB" w:eastAsia="zh-CN"/>
        </w:rPr>
        <w:t>:</w:t>
      </w:r>
      <w:r w:rsidRPr="00BB5F90">
        <w:rPr>
          <w:i/>
          <w:lang w:val="en-GB" w:eastAsia="zh-CN"/>
        </w:rPr>
        <w:t xml:space="preserve"> Support to make 14-8 mandatory with capability signalling.</w:t>
      </w:r>
    </w:p>
    <w:p w:rsidR="00E31501" w:rsidRDefault="00E31501">
      <w:pPr>
        <w:rPr>
          <w:lang w:val="en-GB" w:eastAsia="zh-CN"/>
        </w:rPr>
      </w:pPr>
    </w:p>
    <w:p w:rsidR="008A25F2" w:rsidRPr="00254999" w:rsidRDefault="008A25F2" w:rsidP="008A25F2">
      <w:pPr>
        <w:rPr>
          <w:b/>
          <w:highlight w:val="cyan"/>
          <w:u w:val="single"/>
          <w:lang w:val="en-GB" w:eastAsia="zh-CN"/>
        </w:rPr>
      </w:pPr>
      <w:r w:rsidRPr="00254999">
        <w:rPr>
          <w:rFonts w:hint="eastAsia"/>
          <w:b/>
          <w:highlight w:val="cyan"/>
          <w:u w:val="single"/>
          <w:lang w:val="en-GB" w:eastAsia="zh-CN"/>
        </w:rPr>
        <w:t>V2X</w:t>
      </w:r>
    </w:p>
    <w:p w:rsidR="008A25F2" w:rsidRDefault="008A25F2" w:rsidP="008A25F2">
      <w:pPr>
        <w:rPr>
          <w:lang w:eastAsia="zh-CN"/>
        </w:rPr>
      </w:pPr>
      <w:r>
        <w:rPr>
          <w:rFonts w:hint="eastAsia"/>
          <w:b/>
          <w:bCs/>
          <w:i/>
          <w:iCs/>
          <w:lang w:eastAsia="zh-CN"/>
        </w:rPr>
        <w:t xml:space="preserve">Proposal </w:t>
      </w:r>
      <w:r>
        <w:rPr>
          <w:b/>
          <w:bCs/>
          <w:i/>
          <w:iCs/>
          <w:lang w:eastAsia="zh-CN"/>
        </w:rPr>
        <w:t>6</w:t>
      </w:r>
      <w:r>
        <w:rPr>
          <w:rFonts w:hint="eastAsia"/>
          <w:b/>
          <w:bCs/>
          <w:i/>
          <w:iCs/>
          <w:lang w:eastAsia="zh-CN"/>
        </w:rPr>
        <w:t xml:space="preserve">: </w:t>
      </w:r>
      <w:r>
        <w:rPr>
          <w:rFonts w:hint="eastAsia"/>
          <w:i/>
          <w:iCs/>
          <w:lang w:eastAsia="zh-CN"/>
        </w:rPr>
        <w:t>Adopt the marked changes to 15-2</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1207"/>
        <w:gridCol w:w="1556"/>
        <w:gridCol w:w="510"/>
        <w:gridCol w:w="527"/>
        <w:gridCol w:w="447"/>
        <w:gridCol w:w="412"/>
        <w:gridCol w:w="617"/>
        <w:gridCol w:w="568"/>
        <w:gridCol w:w="568"/>
        <w:gridCol w:w="568"/>
        <w:gridCol w:w="1248"/>
        <w:gridCol w:w="1117"/>
      </w:tblGrid>
      <w:tr w:rsidR="008A25F2" w:rsidRPr="00E26654" w:rsidTr="00B60D57">
        <w:trPr>
          <w:trHeight w:val="90"/>
        </w:trPr>
        <w:tc>
          <w:tcPr>
            <w:tcW w:w="509" w:type="dxa"/>
            <w:tcBorders>
              <w:top w:val="single" w:sz="4" w:space="0" w:color="auto"/>
              <w:left w:val="single" w:sz="4" w:space="0" w:color="auto"/>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lastRenderedPageBreak/>
              <w:t>15-2</w:t>
            </w:r>
          </w:p>
        </w:tc>
        <w:tc>
          <w:tcPr>
            <w:tcW w:w="120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Transmitting NR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mode 1 scheduled by NR </w:t>
            </w:r>
            <w:proofErr w:type="spellStart"/>
            <w:r w:rsidRPr="00E26654">
              <w:rPr>
                <w:rFonts w:ascii="Times New Roman" w:hAnsi="Times New Roman"/>
                <w:color w:val="000000"/>
              </w:rPr>
              <w:t>Uu</w:t>
            </w:r>
            <w:proofErr w:type="spellEnd"/>
          </w:p>
        </w:tc>
        <w:tc>
          <w:tcPr>
            <w:tcW w:w="1556"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szCs w:val="18"/>
              </w:rPr>
            </w:pPr>
            <w:r w:rsidRPr="00E26654">
              <w:rPr>
                <w:rFonts w:ascii="Times New Roman" w:hAnsi="Times New Roman"/>
                <w:color w:val="000000"/>
              </w:rPr>
              <w:t xml:space="preserve">1) UE can transmit PSCCH/PSSCH using dynamic scheduling or configured grant type 1 and 2 in NR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mode 1 scheduled by NR </w:t>
            </w:r>
            <w:proofErr w:type="spellStart"/>
            <w:r w:rsidRPr="00E26654">
              <w:rPr>
                <w:rFonts w:ascii="Times New Roman" w:hAnsi="Times New Roman"/>
                <w:color w:val="000000"/>
              </w:rPr>
              <w:t>Uu</w:t>
            </w:r>
            <w:proofErr w:type="spellEnd"/>
            <w:r w:rsidRPr="00E26654">
              <w:rPr>
                <w:rFonts w:ascii="Times New Roman" w:hAnsi="Times New Roman"/>
                <w:color w:val="000000"/>
              </w:rPr>
              <w:t xml:space="preserve">. Up to 8 configured grants can be configured for a UE. Up to C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HARQ processes are supported including those for configured grants</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2) UE can transmit PSSCH according to the normal 64QAM MCS OFDM table.</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3) UE supports PT-RS transmission in FR2.</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4) UE can monitor DCI format 3_0 for NR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dynamic scheduling and configured grant type 2.</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6) UE can transmit using the subcarrier spacing and CP length it reports.</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8) Supports 14-symbol SL slot with </w:t>
            </w:r>
            <w:r w:rsidRPr="00E26654">
              <w:rPr>
                <w:rFonts w:ascii="Times New Roman" w:eastAsia="Malgun Gothic" w:hAnsi="Times New Roman"/>
                <w:color w:val="000000"/>
              </w:rPr>
              <w:t xml:space="preserve">all </w:t>
            </w:r>
            <w:r w:rsidRPr="00E26654">
              <w:rPr>
                <w:rFonts w:ascii="Times New Roman" w:hAnsi="Times New Roman"/>
                <w:color w:val="000000"/>
              </w:rPr>
              <w:t xml:space="preserve">DMRS patterns corresponding to {#PSSCH symbols} = {12, 9} for slots w/wo PSFCH. </w:t>
            </w:r>
            <w:r w:rsidRPr="00E26654">
              <w:rPr>
                <w:rFonts w:ascii="Times New Roman" w:eastAsia="Malgun Gothic" w:hAnsi="Times New Roman"/>
                <w:color w:val="000000"/>
              </w:rPr>
              <w:t xml:space="preserve">If UE signals support of ECP, support 12-symbol SL slot with all DMRS patterns corresponding to </w:t>
            </w:r>
            <w:r w:rsidRPr="00E26654">
              <w:rPr>
                <w:rFonts w:ascii="Times New Roman" w:eastAsia="Malgun Gothic" w:hAnsi="Times New Roman"/>
                <w:strike/>
                <w:color w:val="000000"/>
              </w:rPr>
              <w:t>{</w:t>
            </w:r>
            <w:r w:rsidRPr="00E26654">
              <w:rPr>
                <w:rFonts w:ascii="Times New Roman" w:eastAsia="Malgun Gothic" w:hAnsi="Times New Roman"/>
                <w:color w:val="000000"/>
              </w:rPr>
              <w:t>#PSSCH symbols} = {10</w:t>
            </w:r>
            <w:proofErr w:type="gramStart"/>
            <w:r w:rsidRPr="00E26654">
              <w:rPr>
                <w:rFonts w:ascii="Times New Roman" w:eastAsia="Malgun Gothic" w:hAnsi="Times New Roman"/>
                <w:color w:val="000000"/>
              </w:rPr>
              <w:t>,7</w:t>
            </w:r>
            <w:proofErr w:type="gramEnd"/>
            <w:r w:rsidRPr="00E26654">
              <w:rPr>
                <w:rFonts w:ascii="Times New Roman" w:eastAsia="Malgun Gothic" w:hAnsi="Times New Roman"/>
                <w:color w:val="000000"/>
              </w:rPr>
              <w:t>} for slots w/wo PSFCH.</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9) Support downlink </w:t>
            </w:r>
            <w:proofErr w:type="spellStart"/>
            <w:r w:rsidRPr="00E26654">
              <w:rPr>
                <w:rFonts w:ascii="Times New Roman" w:hAnsi="Times New Roman"/>
                <w:color w:val="000000"/>
              </w:rPr>
              <w:t>pathloss</w:t>
            </w:r>
            <w:proofErr w:type="spellEnd"/>
            <w:r w:rsidRPr="00E26654">
              <w:rPr>
                <w:rFonts w:ascii="Times New Roman" w:hAnsi="Times New Roman"/>
                <w:color w:val="000000"/>
              </w:rPr>
              <w:t xml:space="preserve"> based open loop power control</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11) UE can report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HARQ-ACK to </w:t>
            </w:r>
            <w:proofErr w:type="spellStart"/>
            <w:r w:rsidRPr="00E26654">
              <w:rPr>
                <w:rFonts w:ascii="Times New Roman" w:hAnsi="Times New Roman"/>
                <w:color w:val="000000"/>
              </w:rPr>
              <w:t>gNB</w:t>
            </w:r>
            <w:proofErr w:type="spellEnd"/>
            <w:r w:rsidRPr="00E26654">
              <w:rPr>
                <w:rFonts w:ascii="Times New Roman" w:hAnsi="Times New Roman"/>
                <w:color w:val="000000"/>
              </w:rPr>
              <w:t xml:space="preserve"> via PUCCH and </w:t>
            </w:r>
            <w:r w:rsidRPr="00E26654">
              <w:rPr>
                <w:rFonts w:ascii="Times New Roman" w:hAnsi="Times New Roman"/>
                <w:color w:val="000000"/>
              </w:rPr>
              <w:lastRenderedPageBreak/>
              <w:t xml:space="preserve">PUSCH when it is operating in NR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mode 1</w:t>
            </w:r>
          </w:p>
        </w:tc>
        <w:tc>
          <w:tcPr>
            <w:tcW w:w="510"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eastAsia="Malgun Gothic" w:hAnsi="Times New Roman"/>
                <w:color w:val="000000"/>
              </w:rPr>
            </w:pPr>
          </w:p>
        </w:tc>
        <w:tc>
          <w:tcPr>
            <w:tcW w:w="52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eastAsia="Malgun Gothic" w:hAnsi="Times New Roman"/>
                <w:color w:val="000000"/>
              </w:rPr>
            </w:pPr>
            <w:r w:rsidRPr="00E26654">
              <w:rPr>
                <w:rFonts w:ascii="Times New Roman" w:eastAsia="Malgun Gothic" w:hAnsi="Times New Roman"/>
                <w:color w:val="000000"/>
              </w:rPr>
              <w:t>Yes</w:t>
            </w:r>
          </w:p>
        </w:tc>
        <w:tc>
          <w:tcPr>
            <w:tcW w:w="44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eastAsia="Malgun Gothic" w:hAnsi="Times New Roman"/>
                <w:color w:val="000000"/>
              </w:rPr>
            </w:pPr>
            <w:r w:rsidRPr="00E26654">
              <w:rPr>
                <w:rFonts w:ascii="Times New Roman" w:eastAsia="Malgun Gothic" w:hAnsi="Times New Roman"/>
                <w:color w:val="000000"/>
              </w:rPr>
              <w:t>No</w:t>
            </w:r>
          </w:p>
        </w:tc>
        <w:tc>
          <w:tcPr>
            <w:tcW w:w="412"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eastAsia="Malgun Gothic" w:hAnsi="Times New Roman"/>
                <w:color w:val="000000"/>
              </w:rPr>
            </w:pPr>
          </w:p>
        </w:tc>
        <w:tc>
          <w:tcPr>
            <w:tcW w:w="61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szCs w:val="18"/>
              </w:rPr>
            </w:pPr>
            <w:r w:rsidRPr="00E26654">
              <w:rPr>
                <w:rFonts w:ascii="Times New Roman" w:hAnsi="Times New Roman"/>
                <w:color w:val="000000"/>
              </w:rPr>
              <w:t>Per band</w:t>
            </w:r>
          </w:p>
          <w:p w:rsidR="008A25F2" w:rsidRPr="00E26654" w:rsidRDefault="008A25F2" w:rsidP="00B60D57">
            <w:pPr>
              <w:pStyle w:val="TAL"/>
              <w:rPr>
                <w:rFonts w:ascii="Times New Roman" w:hAnsi="Times New Roman"/>
                <w:color w:val="000000"/>
              </w:rPr>
            </w:pPr>
          </w:p>
        </w:tc>
        <w:tc>
          <w:tcPr>
            <w:tcW w:w="568"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N.A.</w:t>
            </w:r>
          </w:p>
        </w:tc>
        <w:tc>
          <w:tcPr>
            <w:tcW w:w="568"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N.A.</w:t>
            </w:r>
          </w:p>
        </w:tc>
        <w:tc>
          <w:tcPr>
            <w:tcW w:w="568"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N.A.</w:t>
            </w:r>
          </w:p>
        </w:tc>
        <w:tc>
          <w:tcPr>
            <w:tcW w:w="1248"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szCs w:val="18"/>
              </w:rPr>
            </w:pPr>
            <w:r w:rsidRPr="00E26654">
              <w:rPr>
                <w:rFonts w:ascii="Times New Roman" w:hAnsi="Times New Roman"/>
                <w:color w:val="000000"/>
              </w:rPr>
              <w:t>Note: Random selection in the exceptional pool is supported.</w:t>
            </w:r>
          </w:p>
          <w:p w:rsidR="008A25F2" w:rsidRPr="00E26654" w:rsidRDefault="008A25F2" w:rsidP="00B60D57">
            <w:pPr>
              <w:pStyle w:val="TAL"/>
              <w:rPr>
                <w:rFonts w:ascii="Times New Roman" w:hAnsi="Times New Roman"/>
                <w:color w:val="000000"/>
              </w:rPr>
            </w:pPr>
          </w:p>
          <w:p w:rsidR="008A25F2" w:rsidRPr="00E26654" w:rsidRDefault="008A25F2" w:rsidP="00B60D57">
            <w:pPr>
              <w:pStyle w:val="TAL"/>
              <w:rPr>
                <w:rFonts w:ascii="Times New Roman" w:hAnsi="Times New Roman"/>
                <w:color w:val="000000"/>
              </w:rPr>
            </w:pPr>
            <w:r w:rsidRPr="00E26654">
              <w:rPr>
                <w:rFonts w:ascii="Times New Roman" w:hAnsi="Times New Roman"/>
                <w:strike/>
                <w:color w:val="FF0000"/>
                <w:highlight w:val="green"/>
              </w:rPr>
              <w:t xml:space="preserve">FFS: </w:t>
            </w:r>
            <w:r w:rsidRPr="00E26654">
              <w:rPr>
                <w:rFonts w:ascii="Times New Roman" w:hAnsi="Times New Roman"/>
                <w:color w:val="000000"/>
                <w:highlight w:val="green"/>
              </w:rPr>
              <w:t xml:space="preserve">This is the basic FG for </w:t>
            </w:r>
            <w:proofErr w:type="spellStart"/>
            <w:r w:rsidRPr="00E26654">
              <w:rPr>
                <w:rFonts w:ascii="Times New Roman" w:hAnsi="Times New Roman"/>
                <w:color w:val="000000"/>
                <w:highlight w:val="green"/>
              </w:rPr>
              <w:t>sidelink</w:t>
            </w:r>
            <w:proofErr w:type="spellEnd"/>
            <w:r w:rsidRPr="00E26654">
              <w:rPr>
                <w:rFonts w:ascii="Times New Roman" w:hAnsi="Times New Roman"/>
                <w:color w:val="000000"/>
                <w:highlight w:val="green"/>
              </w:rPr>
              <w:t xml:space="preserve"> in licensed spectrum where </w:t>
            </w:r>
            <w:proofErr w:type="spellStart"/>
            <w:r w:rsidRPr="00E26654">
              <w:rPr>
                <w:rFonts w:ascii="Times New Roman" w:hAnsi="Times New Roman"/>
                <w:color w:val="000000"/>
                <w:highlight w:val="green"/>
              </w:rPr>
              <w:t>gNB</w:t>
            </w:r>
            <w:proofErr w:type="spellEnd"/>
            <w:r w:rsidRPr="00E26654">
              <w:rPr>
                <w:rFonts w:ascii="Times New Roman" w:hAnsi="Times New Roman"/>
                <w:color w:val="000000"/>
                <w:highlight w:val="green"/>
              </w:rPr>
              <w:t xml:space="preserve"> is operating on or managing that spectrum and optional FG otherwise</w:t>
            </w:r>
          </w:p>
          <w:p w:rsidR="008A25F2" w:rsidRPr="00E26654" w:rsidRDefault="008A25F2" w:rsidP="00B60D57">
            <w:pPr>
              <w:pStyle w:val="TAL"/>
              <w:rPr>
                <w:rFonts w:ascii="Times New Roman" w:hAnsi="Times New Roman"/>
                <w:color w:val="000000"/>
              </w:rPr>
            </w:pP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Candidate values for </w:t>
            </w:r>
            <w:proofErr w:type="spellStart"/>
            <w:r w:rsidRPr="00E26654">
              <w:rPr>
                <w:rFonts w:ascii="Times New Roman" w:hAnsi="Times New Roman"/>
                <w:color w:val="000000"/>
              </w:rPr>
              <w:t>C are</w:t>
            </w:r>
            <w:proofErr w:type="spellEnd"/>
            <w:r w:rsidRPr="00E26654">
              <w:rPr>
                <w:rFonts w:ascii="Times New Roman" w:hAnsi="Times New Roman"/>
                <w:color w:val="000000"/>
              </w:rPr>
              <w:t xml:space="preserve"> {8,16}</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Note: the UE supports up max(B, C) as the total number of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HARQ processes across both Mode 1 and Mode 2</w:t>
            </w:r>
          </w:p>
          <w:p w:rsidR="008A25F2" w:rsidRPr="00E26654" w:rsidRDefault="008A25F2" w:rsidP="00B60D57">
            <w:pPr>
              <w:pStyle w:val="TAL"/>
              <w:rPr>
                <w:rFonts w:ascii="Times New Roman" w:hAnsi="Times New Roman"/>
                <w:color w:val="000000"/>
              </w:rPr>
            </w:pP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Component-6 candidate value set in FR1:</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{{15 kHz}, {30 kHz}, {60 kHz}, {15, 30 kHz}, {30, 60 kHz}, {15, 60 kHz}, {15, 30, 60 kHz}}</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Component-6 candidate value set in FR2:</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{{60 kHz}, {120 kHz}, {60, 120 kHz}}</w:t>
            </w:r>
          </w:p>
          <w:p w:rsidR="008A25F2" w:rsidRPr="00E26654" w:rsidRDefault="008A25F2" w:rsidP="00B60D57">
            <w:pPr>
              <w:pStyle w:val="TAL"/>
              <w:rPr>
                <w:rFonts w:ascii="Times New Roman" w:eastAsia="Malgun Gothic" w:hAnsi="Times New Roman"/>
                <w:color w:val="000000"/>
              </w:rPr>
            </w:pPr>
            <w:r w:rsidRPr="00E26654">
              <w:rPr>
                <w:rFonts w:ascii="Times New Roman" w:eastAsia="Malgun Gothic" w:hAnsi="Times New Roman"/>
                <w:color w:val="000000"/>
              </w:rPr>
              <w:t xml:space="preserve">Component-6 candidate value set for CP length: {NCP,NCP and ECP} </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(ECP only applies to SCS of 60 kHz)</w:t>
            </w:r>
          </w:p>
          <w:p w:rsidR="008A25F2" w:rsidRPr="00E26654" w:rsidRDefault="008A25F2" w:rsidP="00B60D57">
            <w:pPr>
              <w:pStyle w:val="TAL"/>
              <w:rPr>
                <w:rFonts w:ascii="Times New Roman" w:hAnsi="Times New Roman"/>
                <w:color w:val="000000"/>
              </w:rPr>
            </w:pP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Note: For Component 6, if a band is </w:t>
            </w:r>
            <w:r w:rsidRPr="00E26654">
              <w:rPr>
                <w:rFonts w:ascii="Times New Roman" w:hAnsi="Times New Roman"/>
                <w:color w:val="000000"/>
              </w:rPr>
              <w:lastRenderedPageBreak/>
              <w:t xml:space="preserve">not indicated with only the PC5 interface in 38.101-1 Table 5.2E-1, the reported numerology shall be the same for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and uplink.</w:t>
            </w:r>
          </w:p>
          <w:p w:rsidR="008A25F2" w:rsidRPr="00E26654" w:rsidRDefault="008A25F2" w:rsidP="00B60D57">
            <w:pPr>
              <w:pStyle w:val="TAL"/>
              <w:rPr>
                <w:rFonts w:ascii="Times New Roman" w:hAnsi="Times New Roman"/>
                <w:color w:val="000000"/>
              </w:rPr>
            </w:pPr>
          </w:p>
          <w:p w:rsidR="008A25F2" w:rsidRPr="00E26654" w:rsidRDefault="008A25F2" w:rsidP="00B60D57">
            <w:pPr>
              <w:pStyle w:val="TAL"/>
              <w:rPr>
                <w:rFonts w:ascii="Times New Roman" w:hAnsi="Times New Roman"/>
                <w:color w:val="000000"/>
              </w:rPr>
            </w:pPr>
            <w:r w:rsidRPr="00E26654">
              <w:rPr>
                <w:rFonts w:ascii="Times New Roman" w:hAnsi="Times New Roman"/>
                <w:strike/>
                <w:color w:val="FF0000"/>
                <w:highlight w:val="green"/>
              </w:rPr>
              <w:t>FFS:</w:t>
            </w:r>
            <w:r w:rsidRPr="00E26654">
              <w:rPr>
                <w:rFonts w:ascii="Times New Roman" w:hAnsi="Times New Roman"/>
                <w:color w:val="000000"/>
                <w:highlight w:val="green"/>
              </w:rPr>
              <w:t xml:space="preserve"> Component (9) is not required to be supported in a band indicated with only the PC5 interface in 38.101-1 Table 5.2E-1</w:t>
            </w:r>
          </w:p>
          <w:p w:rsidR="008A25F2" w:rsidRPr="00E26654" w:rsidRDefault="008A25F2" w:rsidP="00B60D57">
            <w:pPr>
              <w:pStyle w:val="TAL"/>
              <w:rPr>
                <w:rFonts w:ascii="Times New Roman" w:hAnsi="Times New Roman"/>
                <w:color w:val="000000"/>
              </w:rPr>
            </w:pP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Note: Component 11 is not required to be supported in a band indicated with the PC5 interface in 38.101-1 Table 5.2E-1</w:t>
            </w:r>
          </w:p>
          <w:p w:rsidR="008A25F2" w:rsidRPr="00E26654" w:rsidRDefault="008A25F2" w:rsidP="00B60D57">
            <w:pPr>
              <w:pStyle w:val="TAL"/>
              <w:rPr>
                <w:rFonts w:ascii="Times New Roman" w:hAnsi="Times New Roman"/>
                <w:color w:val="000000"/>
              </w:rPr>
            </w:pPr>
          </w:p>
          <w:p w:rsidR="008A25F2" w:rsidRPr="00E26654" w:rsidRDefault="008A25F2" w:rsidP="00B60D57">
            <w:pPr>
              <w:pStyle w:val="TAL"/>
              <w:rPr>
                <w:rFonts w:ascii="Times New Roman" w:hAnsi="Times New Roman"/>
                <w:strike/>
                <w:color w:val="FF0000"/>
                <w:highlight w:val="yellow"/>
              </w:rPr>
            </w:pPr>
            <w:r w:rsidRPr="00E26654">
              <w:rPr>
                <w:rFonts w:ascii="Times New Roman" w:hAnsi="Times New Roman"/>
                <w:strike/>
                <w:color w:val="FF0000"/>
              </w:rPr>
              <w:t>FFS: whether to mandate an SCS.</w:t>
            </w:r>
          </w:p>
        </w:tc>
        <w:tc>
          <w:tcPr>
            <w:tcW w:w="111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szCs w:val="18"/>
              </w:rPr>
            </w:pPr>
            <w:r w:rsidRPr="00E26654">
              <w:rPr>
                <w:rFonts w:ascii="Times New Roman" w:hAnsi="Times New Roman"/>
                <w:color w:val="000000"/>
              </w:rPr>
              <w:lastRenderedPageBreak/>
              <w:t xml:space="preserve">Optional with capability </w:t>
            </w:r>
            <w:proofErr w:type="spellStart"/>
            <w:r w:rsidRPr="00E26654">
              <w:rPr>
                <w:rFonts w:ascii="Times New Roman" w:hAnsi="Times New Roman"/>
                <w:color w:val="000000"/>
              </w:rPr>
              <w:t>signalling</w:t>
            </w:r>
            <w:proofErr w:type="spellEnd"/>
          </w:p>
          <w:p w:rsidR="008A25F2" w:rsidRPr="00E26654" w:rsidRDefault="008A25F2" w:rsidP="00B60D57">
            <w:pPr>
              <w:pStyle w:val="TAL"/>
              <w:rPr>
                <w:rFonts w:ascii="Times New Roman" w:hAnsi="Times New Roman"/>
                <w:strike/>
                <w:color w:val="FF0000"/>
              </w:rPr>
            </w:pPr>
            <w:r w:rsidRPr="00E26654">
              <w:rPr>
                <w:rFonts w:ascii="Times New Roman" w:hAnsi="Times New Roman"/>
                <w:strike/>
                <w:color w:val="FF0000"/>
                <w:highlight w:val="yellow"/>
              </w:rPr>
              <w:t xml:space="preserve">FFS: For UE supports NR </w:t>
            </w:r>
            <w:proofErr w:type="spellStart"/>
            <w:r w:rsidRPr="00E26654">
              <w:rPr>
                <w:rFonts w:ascii="Times New Roman" w:hAnsi="Times New Roman"/>
                <w:strike/>
                <w:color w:val="FF0000"/>
                <w:highlight w:val="yellow"/>
              </w:rPr>
              <w:t>sidelink</w:t>
            </w:r>
            <w:proofErr w:type="spellEnd"/>
            <w:r w:rsidRPr="00E26654">
              <w:rPr>
                <w:rFonts w:ascii="Times New Roman" w:hAnsi="Times New Roman"/>
                <w:strike/>
                <w:color w:val="FF0000"/>
                <w:highlight w:val="yellow"/>
              </w:rPr>
              <w:t xml:space="preserve"> in licensed spectrum where </w:t>
            </w:r>
            <w:proofErr w:type="spellStart"/>
            <w:r w:rsidRPr="00E26654">
              <w:rPr>
                <w:rFonts w:ascii="Times New Roman" w:hAnsi="Times New Roman"/>
                <w:strike/>
                <w:color w:val="FF0000"/>
                <w:highlight w:val="yellow"/>
              </w:rPr>
              <w:t>gNB</w:t>
            </w:r>
            <w:proofErr w:type="spellEnd"/>
            <w:r w:rsidRPr="00E26654">
              <w:rPr>
                <w:rFonts w:ascii="Times New Roman" w:hAnsi="Times New Roman"/>
                <w:strike/>
                <w:color w:val="FF0000"/>
                <w:highlight w:val="yellow"/>
              </w:rPr>
              <w:t xml:space="preserve"> is defined, UE must indicate this FG is supported.</w:t>
            </w:r>
          </w:p>
          <w:p w:rsidR="008A25F2" w:rsidRPr="00E26654" w:rsidRDefault="008A25F2" w:rsidP="00B60D57">
            <w:pPr>
              <w:pStyle w:val="TAL"/>
              <w:rPr>
                <w:rFonts w:ascii="Times New Roman" w:hAnsi="Times New Roman"/>
                <w:color w:val="000000"/>
              </w:rPr>
            </w:pPr>
          </w:p>
        </w:tc>
      </w:tr>
    </w:tbl>
    <w:p w:rsidR="008A25F2" w:rsidRDefault="008A25F2" w:rsidP="008A25F2">
      <w:pPr>
        <w:rPr>
          <w:lang w:eastAsia="zh-CN"/>
        </w:rPr>
      </w:pPr>
    </w:p>
    <w:p w:rsidR="008A25F2" w:rsidRDefault="008A25F2" w:rsidP="008A25F2">
      <w:pPr>
        <w:rPr>
          <w:lang w:eastAsia="zh-CN"/>
        </w:rPr>
      </w:pPr>
    </w:p>
    <w:p w:rsidR="008A25F2" w:rsidRPr="00E26654" w:rsidRDefault="008A25F2" w:rsidP="008A25F2">
      <w:pPr>
        <w:rPr>
          <w:rFonts w:hint="eastAsia"/>
          <w:lang w:eastAsia="zh-CN"/>
        </w:rPr>
      </w:pPr>
      <w:r>
        <w:rPr>
          <w:rFonts w:hint="eastAsia"/>
          <w:b/>
          <w:bCs/>
          <w:i/>
          <w:iCs/>
          <w:lang w:eastAsia="zh-CN"/>
        </w:rPr>
        <w:t xml:space="preserve">Proposal </w:t>
      </w:r>
      <w:r>
        <w:rPr>
          <w:b/>
          <w:bCs/>
          <w:i/>
          <w:iCs/>
          <w:lang w:eastAsia="zh-CN"/>
        </w:rPr>
        <w:t>7</w:t>
      </w:r>
      <w:r>
        <w:rPr>
          <w:rFonts w:hint="eastAsia"/>
          <w:b/>
          <w:bCs/>
          <w:i/>
          <w:iCs/>
          <w:lang w:eastAsia="zh-CN"/>
        </w:rPr>
        <w:t xml:space="preserve">: </w:t>
      </w:r>
      <w:r>
        <w:rPr>
          <w:rFonts w:hint="eastAsia"/>
          <w:i/>
          <w:iCs/>
          <w:lang w:eastAsia="zh-CN"/>
        </w:rPr>
        <w:t>Adopt the marked changes to 15-11</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862"/>
        <w:gridCol w:w="1221"/>
        <w:gridCol w:w="683"/>
        <w:gridCol w:w="526"/>
        <w:gridCol w:w="447"/>
        <w:gridCol w:w="236"/>
        <w:gridCol w:w="633"/>
        <w:gridCol w:w="566"/>
        <w:gridCol w:w="566"/>
        <w:gridCol w:w="566"/>
        <w:gridCol w:w="1730"/>
        <w:gridCol w:w="1298"/>
      </w:tblGrid>
      <w:tr w:rsidR="008A25F2" w:rsidRPr="00E26654" w:rsidTr="00B60D57">
        <w:tc>
          <w:tcPr>
            <w:tcW w:w="520" w:type="dxa"/>
            <w:tcBorders>
              <w:top w:val="single" w:sz="4" w:space="0" w:color="auto"/>
              <w:left w:val="single" w:sz="4" w:space="0" w:color="auto"/>
              <w:bottom w:val="single" w:sz="4" w:space="0" w:color="auto"/>
              <w:right w:val="single" w:sz="4" w:space="0" w:color="auto"/>
            </w:tcBorders>
          </w:tcPr>
          <w:p w:rsidR="008A25F2" w:rsidRPr="00E26654" w:rsidRDefault="008A25F2" w:rsidP="00B60D57">
            <w:pPr>
              <w:pStyle w:val="TAL"/>
              <w:rPr>
                <w:rFonts w:ascii="Times New Roman" w:eastAsia="Malgun Gothic" w:hAnsi="Times New Roman"/>
                <w:color w:val="000000"/>
              </w:rPr>
            </w:pPr>
            <w:r w:rsidRPr="00E26654">
              <w:rPr>
                <w:rFonts w:ascii="Times New Roman" w:hAnsi="Times New Roman"/>
                <w:color w:val="000000"/>
              </w:rPr>
              <w:t>15-11</w:t>
            </w:r>
          </w:p>
        </w:tc>
        <w:tc>
          <w:tcPr>
            <w:tcW w:w="863"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strike/>
                <w:color w:val="000000"/>
              </w:rPr>
            </w:pPr>
            <w:r w:rsidRPr="00E26654">
              <w:rPr>
                <w:rFonts w:ascii="Times New Roman" w:hAnsi="Times New Roman"/>
                <w:color w:val="000000"/>
              </w:rPr>
              <w:t xml:space="preserve">PSFCH format 0 </w:t>
            </w:r>
          </w:p>
        </w:tc>
        <w:tc>
          <w:tcPr>
            <w:tcW w:w="1223"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szCs w:val="18"/>
              </w:rPr>
            </w:pPr>
            <w:r w:rsidRPr="00E26654">
              <w:rPr>
                <w:rFonts w:ascii="Times New Roman" w:hAnsi="Times New Roman"/>
                <w:color w:val="000000"/>
              </w:rPr>
              <w:t>1) UE can transmit and receive NR PSFCH format 0</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2) UE can receive up to N PSFCH(s) resources in a slot.</w:t>
            </w: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3) UE can transmit up to M PSFCH(s) resources in a slot</w:t>
            </w:r>
          </w:p>
        </w:tc>
        <w:tc>
          <w:tcPr>
            <w:tcW w:w="684"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eastAsia="Malgun Gothic" w:hAnsi="Times New Roman"/>
                <w:color w:val="000000"/>
              </w:rPr>
              <w:t xml:space="preserve">At least one of </w:t>
            </w:r>
            <w:r w:rsidRPr="00E26654">
              <w:rPr>
                <w:rFonts w:ascii="Times New Roman" w:hAnsi="Times New Roman"/>
                <w:color w:val="000000"/>
              </w:rPr>
              <w:t>'15-</w:t>
            </w:r>
            <w:r w:rsidRPr="00E26654">
              <w:rPr>
                <w:rFonts w:ascii="Times New Roman" w:eastAsia="Malgun Gothic" w:hAnsi="Times New Roman"/>
                <w:color w:val="000000"/>
              </w:rPr>
              <w:t xml:space="preserve">1, </w:t>
            </w:r>
            <w:r w:rsidRPr="00E26654">
              <w:rPr>
                <w:rFonts w:ascii="Times New Roman" w:hAnsi="Times New Roman"/>
                <w:color w:val="000000"/>
              </w:rPr>
              <w:t>'15-</w:t>
            </w:r>
            <w:r w:rsidRPr="00E26654">
              <w:rPr>
                <w:rFonts w:ascii="Times New Roman" w:eastAsia="Malgun Gothic" w:hAnsi="Times New Roman"/>
                <w:color w:val="000000"/>
              </w:rPr>
              <w:t>3</w:t>
            </w:r>
          </w:p>
        </w:tc>
        <w:tc>
          <w:tcPr>
            <w:tcW w:w="52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eastAsiaTheme="minorEastAsia" w:hAnsi="Times New Roman"/>
                <w:color w:val="FF0000"/>
                <w:highlight w:val="yellow"/>
                <w:lang w:eastAsia="zh-CN"/>
              </w:rPr>
            </w:pPr>
            <w:r w:rsidRPr="00E26654">
              <w:rPr>
                <w:rFonts w:ascii="Times New Roman" w:eastAsiaTheme="minorEastAsia" w:hAnsi="Times New Roman"/>
                <w:color w:val="FF0000"/>
                <w:lang w:eastAsia="zh-CN"/>
              </w:rPr>
              <w:t>Yes</w:t>
            </w:r>
          </w:p>
        </w:tc>
        <w:tc>
          <w:tcPr>
            <w:tcW w:w="44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eastAsiaTheme="minorEastAsia" w:hAnsi="Times New Roman"/>
                <w:color w:val="FF0000"/>
                <w:highlight w:val="yellow"/>
                <w:lang w:eastAsia="zh-CN"/>
              </w:rPr>
            </w:pPr>
            <w:r w:rsidRPr="00E26654">
              <w:rPr>
                <w:rFonts w:ascii="Times New Roman" w:eastAsiaTheme="minorEastAsia" w:hAnsi="Times New Roman"/>
                <w:color w:val="FF0000"/>
                <w:lang w:eastAsia="zh-CN"/>
              </w:rPr>
              <w:t>No</w:t>
            </w:r>
          </w:p>
        </w:tc>
        <w:tc>
          <w:tcPr>
            <w:tcW w:w="222"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eastAsia="Malgun Gothic" w:hAnsi="Times New Roman"/>
                <w:color w:val="000000"/>
              </w:rPr>
            </w:pPr>
          </w:p>
        </w:tc>
        <w:tc>
          <w:tcPr>
            <w:tcW w:w="634"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Per band</w:t>
            </w:r>
          </w:p>
        </w:tc>
        <w:tc>
          <w:tcPr>
            <w:tcW w:w="56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N.A.</w:t>
            </w:r>
          </w:p>
        </w:tc>
        <w:tc>
          <w:tcPr>
            <w:tcW w:w="56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N.A.</w:t>
            </w:r>
          </w:p>
        </w:tc>
        <w:tc>
          <w:tcPr>
            <w:tcW w:w="56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N.A.</w:t>
            </w:r>
          </w:p>
        </w:tc>
        <w:tc>
          <w:tcPr>
            <w:tcW w:w="1733"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szCs w:val="18"/>
              </w:rPr>
            </w:pPr>
            <w:r w:rsidRPr="00E26654">
              <w:rPr>
                <w:rFonts w:ascii="Times New Roman" w:hAnsi="Times New Roman"/>
                <w:color w:val="000000"/>
              </w:rPr>
              <w:t xml:space="preserve">This is the basic FG for </w:t>
            </w:r>
            <w:proofErr w:type="spellStart"/>
            <w:r w:rsidRPr="00E26654">
              <w:rPr>
                <w:rFonts w:ascii="Times New Roman" w:hAnsi="Times New Roman"/>
                <w:color w:val="000000"/>
              </w:rPr>
              <w:t>sidelink</w:t>
            </w:r>
            <w:proofErr w:type="spellEnd"/>
            <w:r w:rsidRPr="00E26654">
              <w:rPr>
                <w:rFonts w:ascii="Times New Roman" w:hAnsi="Times New Roman"/>
                <w:color w:val="000000"/>
              </w:rPr>
              <w:t>.</w:t>
            </w:r>
          </w:p>
          <w:p w:rsidR="008A25F2" w:rsidRPr="00E26654" w:rsidRDefault="008A25F2" w:rsidP="00B60D57">
            <w:pPr>
              <w:pStyle w:val="TAL"/>
              <w:rPr>
                <w:rFonts w:ascii="Times New Roman" w:hAnsi="Times New Roman"/>
                <w:color w:val="000000"/>
              </w:rPr>
            </w:pP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Note: configuration by NR </w:t>
            </w:r>
            <w:proofErr w:type="spellStart"/>
            <w:r w:rsidRPr="00E26654">
              <w:rPr>
                <w:rFonts w:ascii="Times New Roman" w:hAnsi="Times New Roman"/>
                <w:color w:val="000000"/>
              </w:rPr>
              <w:t>Uu</w:t>
            </w:r>
            <w:proofErr w:type="spellEnd"/>
            <w:r w:rsidRPr="00E26654">
              <w:rPr>
                <w:rFonts w:ascii="Times New Roman" w:hAnsi="Times New Roman"/>
                <w:color w:val="000000"/>
              </w:rPr>
              <w:t xml:space="preserve"> is not required to be supported in a band indicated with only the PC5 interface in 38.101-1 Table 5.2E-1</w:t>
            </w:r>
          </w:p>
          <w:p w:rsidR="008A25F2" w:rsidRPr="00E26654" w:rsidRDefault="008A25F2" w:rsidP="00B60D57">
            <w:pPr>
              <w:pStyle w:val="TAL"/>
              <w:rPr>
                <w:rFonts w:ascii="Times New Roman" w:hAnsi="Times New Roman"/>
                <w:color w:val="000000"/>
              </w:rPr>
            </w:pP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Candidate values for N are {5, 15, 25, 32, 35, 45, 50, 64}</w:t>
            </w:r>
          </w:p>
          <w:p w:rsidR="008A25F2" w:rsidRPr="00E26654" w:rsidRDefault="008A25F2" w:rsidP="00B60D57">
            <w:pPr>
              <w:pStyle w:val="TAL"/>
              <w:rPr>
                <w:rFonts w:ascii="Times New Roman" w:hAnsi="Times New Roman"/>
                <w:color w:val="000000"/>
              </w:rPr>
            </w:pPr>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Candidate values for M are {4, 8, 16}</w:t>
            </w:r>
          </w:p>
        </w:tc>
        <w:tc>
          <w:tcPr>
            <w:tcW w:w="1300"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szCs w:val="18"/>
              </w:rPr>
            </w:pPr>
            <w:r w:rsidRPr="00E26654">
              <w:rPr>
                <w:rFonts w:ascii="Times New Roman" w:hAnsi="Times New Roman"/>
                <w:color w:val="000000"/>
              </w:rPr>
              <w:t xml:space="preserve">Optional with capability </w:t>
            </w:r>
            <w:proofErr w:type="spellStart"/>
            <w:r w:rsidRPr="00E26654">
              <w:rPr>
                <w:rFonts w:ascii="Times New Roman" w:hAnsi="Times New Roman"/>
                <w:color w:val="000000"/>
              </w:rPr>
              <w:t>signalling</w:t>
            </w:r>
            <w:proofErr w:type="spellEnd"/>
          </w:p>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For UE supports NR </w:t>
            </w:r>
            <w:proofErr w:type="spellStart"/>
            <w:r w:rsidRPr="00E26654">
              <w:rPr>
                <w:rFonts w:ascii="Times New Roman" w:hAnsi="Times New Roman"/>
                <w:color w:val="000000"/>
              </w:rPr>
              <w:t>sidelink</w:t>
            </w:r>
            <w:proofErr w:type="spellEnd"/>
            <w:r w:rsidRPr="00E26654">
              <w:rPr>
                <w:rFonts w:ascii="Times New Roman" w:hAnsi="Times New Roman"/>
                <w:color w:val="000000"/>
              </w:rPr>
              <w:t>, UE must indicate this FG is supported.</w:t>
            </w:r>
          </w:p>
        </w:tc>
      </w:tr>
    </w:tbl>
    <w:p w:rsidR="008A25F2" w:rsidRDefault="008A25F2" w:rsidP="008A25F2">
      <w:pPr>
        <w:rPr>
          <w:lang w:eastAsia="zh-CN"/>
        </w:rPr>
      </w:pPr>
    </w:p>
    <w:p w:rsidR="008A25F2" w:rsidRDefault="008A25F2" w:rsidP="008A25F2">
      <w:pPr>
        <w:rPr>
          <w:lang w:eastAsia="zh-CN"/>
        </w:rPr>
      </w:pPr>
    </w:p>
    <w:p w:rsidR="008A25F2" w:rsidRDefault="008A25F2" w:rsidP="008A25F2">
      <w:pPr>
        <w:rPr>
          <w:lang w:eastAsia="zh-CN"/>
        </w:rPr>
      </w:pPr>
      <w:r>
        <w:rPr>
          <w:rFonts w:hint="eastAsia"/>
          <w:b/>
          <w:bCs/>
          <w:i/>
          <w:iCs/>
          <w:lang w:eastAsia="zh-CN"/>
        </w:rPr>
        <w:t xml:space="preserve">Proposal </w:t>
      </w:r>
      <w:r>
        <w:rPr>
          <w:b/>
          <w:bCs/>
          <w:i/>
          <w:iCs/>
          <w:lang w:eastAsia="zh-CN"/>
        </w:rPr>
        <w:t>8</w:t>
      </w:r>
      <w:r>
        <w:rPr>
          <w:rFonts w:hint="eastAsia"/>
          <w:b/>
          <w:bCs/>
          <w:i/>
          <w:iCs/>
          <w:lang w:eastAsia="zh-CN"/>
        </w:rPr>
        <w:t xml:space="preserve">: </w:t>
      </w:r>
      <w:r>
        <w:rPr>
          <w:rFonts w:hint="eastAsia"/>
          <w:i/>
          <w:iCs/>
          <w:lang w:eastAsia="zh-CN"/>
        </w:rPr>
        <w:t>Adopt the marked changes to 15-22</w:t>
      </w:r>
    </w:p>
    <w:p w:rsidR="008A25F2" w:rsidRDefault="008A25F2" w:rsidP="008A25F2">
      <w:pPr>
        <w:rPr>
          <w:lang w:eastAsia="zh-CN"/>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3"/>
        <w:gridCol w:w="1045"/>
        <w:gridCol w:w="2099"/>
        <w:gridCol w:w="548"/>
        <w:gridCol w:w="487"/>
        <w:gridCol w:w="417"/>
        <w:gridCol w:w="1045"/>
        <w:gridCol w:w="565"/>
        <w:gridCol w:w="522"/>
        <w:gridCol w:w="478"/>
        <w:gridCol w:w="522"/>
        <w:gridCol w:w="783"/>
        <w:gridCol w:w="870"/>
      </w:tblGrid>
      <w:tr w:rsidR="008A25F2" w:rsidRPr="00E26654" w:rsidTr="00B60D57">
        <w:tc>
          <w:tcPr>
            <w:tcW w:w="473" w:type="dxa"/>
            <w:tcBorders>
              <w:top w:val="single" w:sz="4" w:space="0" w:color="auto"/>
              <w:left w:val="single" w:sz="4" w:space="0" w:color="auto"/>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15-22</w:t>
            </w:r>
          </w:p>
        </w:tc>
        <w:tc>
          <w:tcPr>
            <w:tcW w:w="1045"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Support of fewer than 14 consecutive </w:t>
            </w:r>
            <w:proofErr w:type="spellStart"/>
            <w:r w:rsidRPr="00E26654">
              <w:rPr>
                <w:rFonts w:ascii="Times New Roman" w:hAnsi="Times New Roman"/>
                <w:color w:val="000000"/>
              </w:rPr>
              <w:t>sidelink</w:t>
            </w:r>
            <w:proofErr w:type="spellEnd"/>
            <w:r w:rsidRPr="00E26654">
              <w:rPr>
                <w:rFonts w:ascii="Times New Roman" w:hAnsi="Times New Roman"/>
                <w:color w:val="000000"/>
              </w:rPr>
              <w:t xml:space="preserve"> symbols in a slot </w:t>
            </w:r>
          </w:p>
        </w:tc>
        <w:tc>
          <w:tcPr>
            <w:tcW w:w="2099" w:type="dxa"/>
            <w:tcBorders>
              <w:top w:val="single" w:sz="4" w:space="0" w:color="auto"/>
              <w:left w:val="nil"/>
              <w:bottom w:val="single" w:sz="4" w:space="0" w:color="auto"/>
              <w:right w:val="single" w:sz="4" w:space="0" w:color="auto"/>
            </w:tcBorders>
          </w:tcPr>
          <w:p w:rsidR="008A25F2" w:rsidRPr="00E26654" w:rsidRDefault="008A25F2" w:rsidP="00B60D57">
            <w:pPr>
              <w:pStyle w:val="TAL"/>
              <w:widowControl w:val="0"/>
              <w:numPr>
                <w:ilvl w:val="0"/>
                <w:numId w:val="17"/>
              </w:numPr>
              <w:jc w:val="left"/>
              <w:rPr>
                <w:rFonts w:ascii="Times New Roman" w:hAnsi="Times New Roman"/>
                <w:color w:val="000000"/>
                <w:szCs w:val="18"/>
              </w:rPr>
            </w:pPr>
            <w:r w:rsidRPr="00E26654">
              <w:rPr>
                <w:rFonts w:ascii="Times New Roman" w:hAnsi="Times New Roman"/>
                <w:color w:val="000000"/>
              </w:rPr>
              <w:t>UE additionally supports transmission/reception of SL slot configured with 7, 8, 9, 10, 11, 12, 13 consecutive symbols and all the corresponding DMRS patterns</w:t>
            </w:r>
          </w:p>
          <w:p w:rsidR="008A25F2" w:rsidRPr="00E26654" w:rsidRDefault="008A25F2" w:rsidP="00B60D57">
            <w:pPr>
              <w:pStyle w:val="TAL"/>
              <w:ind w:left="720"/>
              <w:rPr>
                <w:rFonts w:ascii="Times New Roman" w:hAnsi="Times New Roman"/>
                <w:color w:val="000000"/>
              </w:rPr>
            </w:pPr>
          </w:p>
        </w:tc>
        <w:tc>
          <w:tcPr>
            <w:tcW w:w="548"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eastAsia="Malgun Gothic" w:hAnsi="Times New Roman"/>
                <w:color w:val="000000"/>
              </w:rPr>
            </w:pPr>
            <w:r w:rsidRPr="00E26654">
              <w:rPr>
                <w:rFonts w:ascii="Times New Roman" w:eastAsia="Malgun Gothic" w:hAnsi="Times New Roman"/>
                <w:color w:val="000000"/>
              </w:rPr>
              <w:t xml:space="preserve">At least one of </w:t>
            </w:r>
            <w:r w:rsidRPr="00E26654">
              <w:rPr>
                <w:rFonts w:ascii="Times New Roman" w:hAnsi="Times New Roman"/>
                <w:color w:val="000000"/>
              </w:rPr>
              <w:t>'15-</w:t>
            </w:r>
            <w:r w:rsidRPr="00E26654">
              <w:rPr>
                <w:rFonts w:ascii="Times New Roman" w:eastAsia="Malgun Gothic" w:hAnsi="Times New Roman"/>
                <w:color w:val="000000"/>
              </w:rPr>
              <w:t xml:space="preserve">1, </w:t>
            </w:r>
            <w:r w:rsidRPr="00E26654">
              <w:rPr>
                <w:rFonts w:ascii="Times New Roman" w:hAnsi="Times New Roman"/>
                <w:color w:val="000000"/>
              </w:rPr>
              <w:t>'15-</w:t>
            </w:r>
            <w:r w:rsidRPr="00E26654">
              <w:rPr>
                <w:rFonts w:ascii="Times New Roman" w:eastAsia="Malgun Gothic" w:hAnsi="Times New Roman"/>
                <w:color w:val="000000"/>
              </w:rPr>
              <w:t xml:space="preserve">2, </w:t>
            </w:r>
            <w:r w:rsidRPr="00E26654">
              <w:rPr>
                <w:rFonts w:ascii="Times New Roman" w:hAnsi="Times New Roman"/>
                <w:color w:val="000000"/>
              </w:rPr>
              <w:t>'15-</w:t>
            </w:r>
            <w:r w:rsidRPr="00E26654">
              <w:rPr>
                <w:rFonts w:ascii="Times New Roman" w:eastAsia="Malgun Gothic" w:hAnsi="Times New Roman"/>
                <w:color w:val="000000"/>
              </w:rPr>
              <w:t>3</w:t>
            </w:r>
          </w:p>
        </w:tc>
        <w:tc>
          <w:tcPr>
            <w:tcW w:w="48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eastAsia="Malgun Gothic" w:hAnsi="Times New Roman"/>
                <w:color w:val="000000"/>
              </w:rPr>
            </w:pPr>
            <w:r w:rsidRPr="00E26654">
              <w:rPr>
                <w:rFonts w:ascii="Times New Roman" w:eastAsia="Malgun Gothic" w:hAnsi="Times New Roman"/>
                <w:color w:val="000000"/>
              </w:rPr>
              <w:t>Yes</w:t>
            </w:r>
          </w:p>
        </w:tc>
        <w:tc>
          <w:tcPr>
            <w:tcW w:w="417"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eastAsia="Malgun Gothic" w:hAnsi="Times New Roman"/>
                <w:color w:val="000000"/>
              </w:rPr>
            </w:pPr>
            <w:r w:rsidRPr="00E26654">
              <w:rPr>
                <w:rFonts w:ascii="Times New Roman" w:eastAsia="Malgun Gothic" w:hAnsi="Times New Roman"/>
                <w:color w:val="000000"/>
              </w:rPr>
              <w:t>No</w:t>
            </w:r>
          </w:p>
        </w:tc>
        <w:tc>
          <w:tcPr>
            <w:tcW w:w="1045"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eastAsia="Malgun Gothic" w:hAnsi="Times New Roman"/>
                <w:color w:val="000000"/>
              </w:rPr>
            </w:pPr>
            <w:r w:rsidRPr="00E26654">
              <w:rPr>
                <w:rFonts w:ascii="Times New Roman" w:eastAsia="Malgun Gothic" w:hAnsi="Times New Roman"/>
                <w:color w:val="000000"/>
              </w:rPr>
              <w:t>UE supports SL only in a SL slot configured with 14 consecutive symbols.</w:t>
            </w:r>
          </w:p>
        </w:tc>
        <w:tc>
          <w:tcPr>
            <w:tcW w:w="565"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Per band</w:t>
            </w:r>
          </w:p>
        </w:tc>
        <w:tc>
          <w:tcPr>
            <w:tcW w:w="522"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 N.A.</w:t>
            </w:r>
          </w:p>
        </w:tc>
        <w:tc>
          <w:tcPr>
            <w:tcW w:w="478"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N/A</w:t>
            </w:r>
          </w:p>
        </w:tc>
        <w:tc>
          <w:tcPr>
            <w:tcW w:w="522"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N.A.</w:t>
            </w:r>
          </w:p>
        </w:tc>
        <w:tc>
          <w:tcPr>
            <w:tcW w:w="783"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strike/>
                <w:color w:val="FF0000"/>
                <w:szCs w:val="18"/>
              </w:rPr>
            </w:pPr>
            <w:r w:rsidRPr="00E26654">
              <w:rPr>
                <w:rFonts w:ascii="Times New Roman" w:eastAsia="Malgun Gothic" w:hAnsi="Times New Roman"/>
                <w:strike/>
                <w:color w:val="FF0000"/>
              </w:rPr>
              <w:t xml:space="preserve">FFS: This is the basic FG for NR </w:t>
            </w:r>
            <w:proofErr w:type="spellStart"/>
            <w:r w:rsidRPr="00E26654">
              <w:rPr>
                <w:rFonts w:ascii="Times New Roman" w:eastAsia="Malgun Gothic" w:hAnsi="Times New Roman"/>
                <w:strike/>
                <w:color w:val="FF0000"/>
              </w:rPr>
              <w:t>sidelink</w:t>
            </w:r>
            <w:proofErr w:type="spellEnd"/>
            <w:r w:rsidRPr="00E26654">
              <w:rPr>
                <w:rFonts w:ascii="Times New Roman" w:hAnsi="Times New Roman"/>
                <w:strike/>
                <w:color w:val="FF0000"/>
              </w:rPr>
              <w:t> </w:t>
            </w:r>
          </w:p>
          <w:p w:rsidR="008A25F2" w:rsidRPr="00E26654" w:rsidRDefault="008A25F2" w:rsidP="00B60D57">
            <w:pPr>
              <w:pStyle w:val="TAL"/>
              <w:rPr>
                <w:rFonts w:ascii="Times New Roman" w:hAnsi="Times New Roman"/>
                <w:color w:val="000000"/>
              </w:rPr>
            </w:pPr>
          </w:p>
          <w:p w:rsidR="008A25F2" w:rsidRPr="00E26654" w:rsidRDefault="008A25F2" w:rsidP="00B60D57">
            <w:pPr>
              <w:pStyle w:val="TAL"/>
              <w:rPr>
                <w:rFonts w:ascii="Times New Roman" w:hAnsi="Times New Roman"/>
                <w:color w:val="000000"/>
              </w:rPr>
            </w:pPr>
          </w:p>
        </w:tc>
        <w:tc>
          <w:tcPr>
            <w:tcW w:w="870" w:type="dxa"/>
            <w:tcBorders>
              <w:top w:val="single" w:sz="4" w:space="0" w:color="auto"/>
              <w:left w:val="nil"/>
              <w:bottom w:val="single" w:sz="4" w:space="0" w:color="auto"/>
              <w:right w:val="single" w:sz="4" w:space="0" w:color="auto"/>
            </w:tcBorders>
          </w:tcPr>
          <w:p w:rsidR="008A25F2" w:rsidRPr="00E26654" w:rsidRDefault="008A25F2" w:rsidP="00B60D57">
            <w:pPr>
              <w:pStyle w:val="TAL"/>
              <w:rPr>
                <w:rFonts w:ascii="Times New Roman" w:hAnsi="Times New Roman"/>
                <w:color w:val="000000"/>
              </w:rPr>
            </w:pPr>
            <w:r w:rsidRPr="00E26654">
              <w:rPr>
                <w:rFonts w:ascii="Times New Roman" w:hAnsi="Times New Roman"/>
                <w:color w:val="000000"/>
              </w:rPr>
              <w:t xml:space="preserve">Optional with capability </w:t>
            </w:r>
            <w:proofErr w:type="spellStart"/>
            <w:r w:rsidRPr="00E26654">
              <w:rPr>
                <w:rFonts w:ascii="Times New Roman" w:hAnsi="Times New Roman"/>
                <w:color w:val="000000"/>
              </w:rPr>
              <w:t>signalling</w:t>
            </w:r>
            <w:proofErr w:type="spellEnd"/>
          </w:p>
        </w:tc>
      </w:tr>
    </w:tbl>
    <w:p w:rsidR="008A25F2" w:rsidRDefault="008A25F2" w:rsidP="008A25F2">
      <w:pPr>
        <w:rPr>
          <w:sz w:val="32"/>
        </w:rPr>
      </w:pPr>
    </w:p>
    <w:p w:rsidR="008A25F2" w:rsidRDefault="008A25F2" w:rsidP="008A25F2">
      <w:pPr>
        <w:rPr>
          <w:b/>
          <w:highlight w:val="cyan"/>
          <w:u w:val="single"/>
          <w:lang w:val="en-GB" w:eastAsia="zh-CN"/>
        </w:rPr>
      </w:pPr>
      <w:r>
        <w:rPr>
          <w:b/>
          <w:highlight w:val="cyan"/>
          <w:u w:val="single"/>
          <w:lang w:val="en-GB" w:eastAsia="zh-CN"/>
        </w:rPr>
        <w:t>MIMO</w:t>
      </w:r>
    </w:p>
    <w:p w:rsidR="004746CB" w:rsidRPr="00891598" w:rsidRDefault="004746CB" w:rsidP="004746CB">
      <w:pPr>
        <w:rPr>
          <w:rFonts w:eastAsia="MS Mincho" w:cs="Arial"/>
        </w:rPr>
      </w:pPr>
      <w:r>
        <w:rPr>
          <w:rFonts w:hint="eastAsia"/>
          <w:b/>
          <w:bCs/>
          <w:i/>
          <w:iCs/>
          <w:lang w:eastAsia="zh-CN"/>
        </w:rPr>
        <w:t xml:space="preserve">Proposal </w:t>
      </w:r>
      <w:r>
        <w:rPr>
          <w:b/>
          <w:bCs/>
          <w:i/>
          <w:iCs/>
          <w:lang w:eastAsia="zh-CN"/>
        </w:rPr>
        <w:t>9</w:t>
      </w:r>
      <w:r>
        <w:rPr>
          <w:rFonts w:hint="eastAsia"/>
          <w:b/>
          <w:bCs/>
          <w:i/>
          <w:iCs/>
          <w:lang w:eastAsia="zh-CN"/>
        </w:rPr>
        <w:t>:</w:t>
      </w:r>
      <w:r>
        <w:rPr>
          <w:b/>
          <w:bCs/>
          <w:i/>
          <w:iCs/>
          <w:lang w:eastAsia="zh-CN"/>
        </w:rPr>
        <w:t xml:space="preserve"> </w:t>
      </w:r>
      <w:r w:rsidRPr="00891598">
        <w:rPr>
          <w:i/>
          <w:lang w:val="en-GB" w:eastAsia="zh-CN"/>
        </w:rPr>
        <w:t>For FG 16-1a-1,</w:t>
      </w:r>
    </w:p>
    <w:p w:rsidR="004746CB" w:rsidRPr="00891598" w:rsidRDefault="004746CB" w:rsidP="004746CB">
      <w:pPr>
        <w:pStyle w:val="ListParagraph"/>
        <w:numPr>
          <w:ilvl w:val="0"/>
          <w:numId w:val="22"/>
        </w:numPr>
        <w:rPr>
          <w:i/>
          <w:szCs w:val="20"/>
          <w:lang w:eastAsia="zh-CN"/>
        </w:rPr>
      </w:pPr>
      <w:r w:rsidRPr="00891598">
        <w:rPr>
          <w:i/>
          <w:lang w:eastAsia="zh-CN"/>
        </w:rPr>
        <w:t>CSI-RS as CMR with dedicated CSI-IM/NZP-IMR configured is supported as a mandatory function for component-11</w:t>
      </w:r>
    </w:p>
    <w:p w:rsidR="004746CB" w:rsidRPr="00891598" w:rsidRDefault="004746CB" w:rsidP="004746CB">
      <w:pPr>
        <w:pStyle w:val="ListParagraph"/>
        <w:numPr>
          <w:ilvl w:val="0"/>
          <w:numId w:val="22"/>
        </w:numPr>
        <w:spacing w:beforeLines="50" w:before="120"/>
        <w:rPr>
          <w:rFonts w:cs="Arial"/>
          <w:i/>
          <w:color w:val="000000"/>
          <w:szCs w:val="20"/>
        </w:rPr>
      </w:pPr>
      <w:r w:rsidRPr="00891598">
        <w:rPr>
          <w:rFonts w:cs="Arial"/>
          <w:i/>
          <w:color w:val="000000"/>
          <w:szCs w:val="20"/>
        </w:rPr>
        <w:t xml:space="preserve">The component 8 is revised in red: 8. Supported SINR measurements: </w:t>
      </w:r>
      <w:r w:rsidRPr="00891598">
        <w:rPr>
          <w:rFonts w:cs="Arial"/>
          <w:i/>
          <w:color w:val="FF0000"/>
          <w:szCs w:val="20"/>
        </w:rPr>
        <w:t xml:space="preserve">one or combination of </w:t>
      </w:r>
      <w:r w:rsidRPr="00891598">
        <w:rPr>
          <w:rFonts w:cs="Arial"/>
          <w:i/>
          <w:color w:val="000000"/>
          <w:szCs w:val="20"/>
        </w:rPr>
        <w:t xml:space="preserve">{SSB as CMR with dedicated IMR, CSI-RS as CMR with dedicated </w:t>
      </w:r>
      <w:r w:rsidRPr="00891598">
        <w:rPr>
          <w:rFonts w:cs="Arial"/>
          <w:i/>
          <w:strike/>
          <w:color w:val="FF0000"/>
          <w:szCs w:val="20"/>
        </w:rPr>
        <w:t>[</w:t>
      </w:r>
      <w:r w:rsidRPr="00891598">
        <w:rPr>
          <w:rFonts w:cs="Arial"/>
          <w:i/>
          <w:color w:val="000000"/>
          <w:szCs w:val="20"/>
        </w:rPr>
        <w:t>CSI-IM/NZP IMR</w:t>
      </w:r>
      <w:r w:rsidRPr="00891598">
        <w:rPr>
          <w:rFonts w:cs="Arial"/>
          <w:i/>
          <w:strike/>
          <w:color w:val="FF0000"/>
          <w:szCs w:val="20"/>
        </w:rPr>
        <w:t>]</w:t>
      </w:r>
      <w:r w:rsidRPr="00891598">
        <w:rPr>
          <w:rFonts w:cs="Arial"/>
          <w:i/>
          <w:color w:val="000000"/>
          <w:szCs w:val="20"/>
        </w:rPr>
        <w:t xml:space="preserve"> configured, CSI-RS as CMR without dedicated IMR configured,</w:t>
      </w:r>
      <w:r w:rsidRPr="00891598">
        <w:rPr>
          <w:rFonts w:cs="Arial"/>
          <w:i/>
          <w:color w:val="000000"/>
          <w:szCs w:val="20"/>
          <w:lang w:eastAsia="ko-KR"/>
        </w:rPr>
        <w:t xml:space="preserve"> </w:t>
      </w:r>
      <w:r w:rsidRPr="00891598">
        <w:rPr>
          <w:rFonts w:cs="Arial"/>
          <w:i/>
          <w:strike/>
          <w:color w:val="FF0000"/>
          <w:szCs w:val="20"/>
          <w:lang w:eastAsia="ko-KR"/>
        </w:rPr>
        <w:t>[CSI-RS (2Tx) resources for CMR</w:t>
      </w:r>
      <w:r w:rsidRPr="00891598">
        <w:rPr>
          <w:rFonts w:cs="Arial"/>
          <w:i/>
          <w:strike/>
          <w:color w:val="FF0000"/>
          <w:szCs w:val="20"/>
        </w:rPr>
        <w:t>]</w:t>
      </w:r>
      <w:r w:rsidRPr="00891598">
        <w:rPr>
          <w:rFonts w:cs="Arial"/>
          <w:i/>
          <w:color w:val="000000"/>
          <w:szCs w:val="20"/>
        </w:rPr>
        <w:t>}</w:t>
      </w:r>
    </w:p>
    <w:p w:rsidR="004746CB" w:rsidRDefault="004746CB" w:rsidP="004746CB">
      <w:pPr>
        <w:rPr>
          <w:i/>
          <w:iCs/>
          <w:color w:val="000000"/>
          <w:lang w:eastAsia="zh-CN"/>
        </w:rPr>
      </w:pPr>
      <w:r>
        <w:rPr>
          <w:rFonts w:hint="eastAsia"/>
          <w:b/>
          <w:bCs/>
          <w:i/>
          <w:iCs/>
          <w:lang w:eastAsia="zh-CN"/>
        </w:rPr>
        <w:t xml:space="preserve">Proposal </w:t>
      </w:r>
      <w:r>
        <w:rPr>
          <w:b/>
          <w:bCs/>
          <w:i/>
          <w:iCs/>
          <w:lang w:eastAsia="zh-CN"/>
        </w:rPr>
        <w:t>10</w:t>
      </w:r>
      <w:r>
        <w:rPr>
          <w:rFonts w:hint="eastAsia"/>
          <w:b/>
          <w:bCs/>
          <w:i/>
          <w:iCs/>
          <w:lang w:eastAsia="zh-CN"/>
        </w:rPr>
        <w:t xml:space="preserve">: </w:t>
      </w:r>
      <w:r>
        <w:rPr>
          <w:rFonts w:hint="eastAsia"/>
          <w:i/>
          <w:iCs/>
          <w:lang w:eastAsia="zh-CN"/>
        </w:rPr>
        <w:t>FG16-2c apply</w:t>
      </w:r>
      <w:r>
        <w:rPr>
          <w:i/>
          <w:iCs/>
          <w:color w:val="000000"/>
          <w:lang w:eastAsia="zh-CN"/>
        </w:rPr>
        <w:t xml:space="preserve"> to</w:t>
      </w:r>
      <w:r>
        <w:rPr>
          <w:rFonts w:hint="eastAsia"/>
          <w:i/>
          <w:iCs/>
          <w:color w:val="000000"/>
          <w:lang w:eastAsia="zh-CN"/>
        </w:rPr>
        <w:t xml:space="preserve"> both PDCCHs and </w:t>
      </w:r>
      <w:r>
        <w:rPr>
          <w:i/>
          <w:iCs/>
          <w:color w:val="000000"/>
          <w:lang w:eastAsia="zh-CN"/>
        </w:rPr>
        <w:t>PDSCHs</w:t>
      </w:r>
      <w:r>
        <w:rPr>
          <w:rFonts w:hint="eastAsia"/>
          <w:i/>
          <w:iCs/>
          <w:color w:val="000000"/>
          <w:lang w:eastAsia="zh-CN"/>
        </w:rPr>
        <w:t>.</w:t>
      </w:r>
    </w:p>
    <w:p w:rsidR="004746CB" w:rsidRPr="00891598" w:rsidRDefault="004746CB" w:rsidP="004746CB">
      <w:pPr>
        <w:rPr>
          <w:rFonts w:eastAsia="MS Mincho" w:cs="Arial"/>
        </w:rPr>
      </w:pPr>
      <w:r>
        <w:rPr>
          <w:rFonts w:hint="eastAsia"/>
          <w:b/>
          <w:bCs/>
          <w:i/>
          <w:iCs/>
          <w:lang w:eastAsia="zh-CN"/>
        </w:rPr>
        <w:t xml:space="preserve">Proposal </w:t>
      </w:r>
      <w:r>
        <w:rPr>
          <w:b/>
          <w:bCs/>
          <w:i/>
          <w:iCs/>
          <w:lang w:eastAsia="zh-CN"/>
        </w:rPr>
        <w:t>11</w:t>
      </w:r>
      <w:r>
        <w:rPr>
          <w:rFonts w:hint="eastAsia"/>
          <w:b/>
          <w:bCs/>
          <w:i/>
          <w:iCs/>
          <w:lang w:eastAsia="zh-CN"/>
        </w:rPr>
        <w:t>:</w:t>
      </w:r>
      <w:r>
        <w:rPr>
          <w:b/>
          <w:bCs/>
          <w:i/>
          <w:iCs/>
          <w:lang w:eastAsia="zh-CN"/>
        </w:rPr>
        <w:t xml:space="preserve"> </w:t>
      </w:r>
      <w:r w:rsidRPr="003E3927">
        <w:rPr>
          <w:i/>
          <w:lang w:val="en-GB" w:eastAsia="zh-CN"/>
        </w:rPr>
        <w:t>For FG 16-</w:t>
      </w:r>
      <w:r>
        <w:rPr>
          <w:i/>
          <w:lang w:val="en-GB" w:eastAsia="zh-CN"/>
        </w:rPr>
        <w:t>5b, 16-5c-2, 16-5c</w:t>
      </w:r>
      <w:r w:rsidRPr="003E3927">
        <w:rPr>
          <w:i/>
          <w:lang w:val="en-GB" w:eastAsia="zh-CN"/>
        </w:rPr>
        <w:t>-</w:t>
      </w:r>
      <w:r>
        <w:rPr>
          <w:i/>
          <w:lang w:val="en-GB" w:eastAsia="zh-CN"/>
        </w:rPr>
        <w:t>3</w:t>
      </w:r>
      <w:r w:rsidRPr="003E3927">
        <w:rPr>
          <w:i/>
          <w:lang w:val="en-GB" w:eastAsia="zh-CN"/>
        </w:rPr>
        <w:t>,</w:t>
      </w:r>
      <w:r>
        <w:rPr>
          <w:i/>
          <w:lang w:val="en-GB" w:eastAsia="zh-CN"/>
        </w:rPr>
        <w:t xml:space="preserve"> </w:t>
      </w:r>
      <w:r>
        <w:rPr>
          <w:i/>
          <w:iCs/>
          <w:lang w:eastAsia="zh-CN"/>
        </w:rPr>
        <w:t>a</w:t>
      </w:r>
      <w:r>
        <w:rPr>
          <w:rFonts w:hint="eastAsia"/>
          <w:i/>
          <w:iCs/>
          <w:lang w:eastAsia="zh-CN"/>
        </w:rPr>
        <w:t>dopt the marked changes</w:t>
      </w:r>
      <w:r>
        <w:rPr>
          <w:i/>
          <w:iCs/>
          <w:lang w:eastAsia="zh-CN"/>
        </w:rPr>
        <w:t xml:space="preserve"> in red</w:t>
      </w:r>
    </w:p>
    <w:tbl>
      <w:tblPr>
        <w:tblW w:w="1012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62"/>
        <w:gridCol w:w="993"/>
        <w:gridCol w:w="1417"/>
        <w:gridCol w:w="709"/>
        <w:gridCol w:w="283"/>
        <w:gridCol w:w="284"/>
        <w:gridCol w:w="284"/>
        <w:gridCol w:w="567"/>
        <w:gridCol w:w="425"/>
        <w:gridCol w:w="425"/>
        <w:gridCol w:w="236"/>
        <w:gridCol w:w="2599"/>
        <w:gridCol w:w="1344"/>
      </w:tblGrid>
      <w:tr w:rsidR="004746CB" w:rsidRPr="00E26654" w:rsidTr="00891598">
        <w:trPr>
          <w:trHeight w:val="39"/>
        </w:trPr>
        <w:tc>
          <w:tcPr>
            <w:tcW w:w="562"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lastRenderedPageBreak/>
              <w:t>16-5b</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UL full power transmission </w:t>
            </w:r>
            <w:r w:rsidRPr="00E26654">
              <w:rPr>
                <w:rFonts w:ascii="Times New Roman" w:eastAsia="MS Mincho" w:hAnsi="Times New Roman"/>
                <w:i/>
                <w:color w:val="000000" w:themeColor="text1"/>
                <w:szCs w:val="18"/>
              </w:rPr>
              <w:t>fullpowerMode1</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numPr>
                <w:ilvl w:val="0"/>
                <w:numId w:val="28"/>
              </w:numPr>
              <w:overflowPunct/>
              <w:autoSpaceDE/>
              <w:autoSpaceDN/>
              <w:adjustRightInd/>
              <w:ind w:leftChars="-49" w:left="1" w:hangingChars="55" w:hanging="99"/>
              <w:jc w:val="left"/>
              <w:textAlignment w:val="auto"/>
              <w:rPr>
                <w:rFonts w:ascii="Times New Roman" w:hAnsi="Times New Roman"/>
                <w:color w:val="000000" w:themeColor="text1"/>
                <w:szCs w:val="18"/>
              </w:rPr>
            </w:pPr>
            <w:r w:rsidRPr="00E26654">
              <w:rPr>
                <w:rFonts w:ascii="Times New Roman" w:eastAsia="Malgun Gothic" w:hAnsi="Times New Roman"/>
                <w:color w:val="000000" w:themeColor="text1"/>
                <w:szCs w:val="18"/>
                <w:lang w:eastAsia="ko-KR"/>
              </w:rPr>
              <w:t xml:space="preserve">Supported UL full power transmission </w:t>
            </w:r>
            <w:r w:rsidRPr="00E26654">
              <w:rPr>
                <w:rFonts w:ascii="Times New Roman" w:eastAsia="MS Mincho" w:hAnsi="Times New Roman"/>
                <w:i/>
                <w:color w:val="000000" w:themeColor="text1"/>
                <w:szCs w:val="18"/>
              </w:rPr>
              <w:t>fullpowerMode1</w:t>
            </w:r>
          </w:p>
          <w:p w:rsidR="004746CB" w:rsidRPr="00E26654" w:rsidRDefault="004746CB" w:rsidP="00891598">
            <w:pPr>
              <w:pStyle w:val="TAL"/>
              <w:numPr>
                <w:ilvl w:val="0"/>
                <w:numId w:val="28"/>
              </w:numPr>
              <w:overflowPunct/>
              <w:autoSpaceDE/>
              <w:autoSpaceDN/>
              <w:adjustRightInd/>
              <w:ind w:leftChars="-49" w:left="1" w:hangingChars="55" w:hanging="99"/>
              <w:jc w:val="left"/>
              <w:textAlignment w:val="auto"/>
              <w:rPr>
                <w:rFonts w:ascii="Times New Roman" w:hAnsi="Times New Roman"/>
                <w:strike/>
                <w:color w:val="FF0000"/>
                <w:szCs w:val="18"/>
                <w:highlight w:val="yellow"/>
              </w:rPr>
            </w:pPr>
            <w:r w:rsidRPr="00E26654">
              <w:rPr>
                <w:rFonts w:ascii="Times New Roman" w:hAnsi="Times New Roman"/>
                <w:strike/>
                <w:color w:val="FF0000"/>
                <w:szCs w:val="18"/>
                <w:highlight w:val="yellow"/>
              </w:rPr>
              <w:t xml:space="preserve">[Number of </w:t>
            </w:r>
            <w:proofErr w:type="spellStart"/>
            <w:r w:rsidRPr="00E26654">
              <w:rPr>
                <w:rFonts w:ascii="Times New Roman" w:hAnsi="Times New Roman"/>
                <w:strike/>
                <w:color w:val="FF0000"/>
                <w:szCs w:val="18"/>
                <w:highlight w:val="yellow"/>
              </w:rPr>
              <w:t>Tx</w:t>
            </w:r>
            <w:proofErr w:type="spellEnd"/>
            <w:r w:rsidRPr="00E26654">
              <w:rPr>
                <w:rFonts w:ascii="Times New Roman" w:hAnsi="Times New Roman"/>
                <w:strike/>
                <w:color w:val="FF0000"/>
                <w:szCs w:val="18"/>
                <w:highlight w:val="yellow"/>
              </w:rPr>
              <w:t xml:space="preserve"> to support mode 1: {2Tx, 4Tx, 2Tx_4Tx}]</w:t>
            </w:r>
          </w:p>
          <w:p w:rsidR="004746CB" w:rsidRPr="00E26654" w:rsidRDefault="004746CB" w:rsidP="00891598">
            <w:pPr>
              <w:pStyle w:val="TAL"/>
              <w:overflowPunct/>
              <w:autoSpaceDE/>
              <w:autoSpaceDN/>
              <w:adjustRightInd/>
              <w:ind w:leftChars="-49" w:left="1" w:hangingChars="55" w:hanging="99"/>
              <w:jc w:val="left"/>
              <w:textAlignment w:val="auto"/>
              <w:rPr>
                <w:rFonts w:ascii="Times New Roman" w:eastAsia="Malgun Gothic" w:hAnsi="Times New Roman"/>
                <w:color w:val="000000" w:themeColor="text1"/>
                <w:szCs w:val="18"/>
                <w:lang w:eastAsia="ko-KR"/>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2-13, 2-14</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i/>
                <w:color w:val="000000" w:themeColor="text1"/>
                <w:szCs w:val="18"/>
              </w:rPr>
            </w:pPr>
            <w:r w:rsidRPr="00E26654">
              <w:rPr>
                <w:rFonts w:ascii="Times New Roman" w:hAnsi="Times New Roman"/>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Per FS </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highlight w:val="yellow"/>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Optional with capability signaling</w:t>
            </w:r>
          </w:p>
        </w:tc>
      </w:tr>
      <w:tr w:rsidR="004746CB" w:rsidRPr="00E26654" w:rsidTr="00891598">
        <w:trPr>
          <w:trHeight w:val="39"/>
        </w:trPr>
        <w:tc>
          <w:tcPr>
            <w:tcW w:w="562"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16-5c-2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UL full power transmission </w:t>
            </w:r>
            <w:r w:rsidRPr="00E26654">
              <w:rPr>
                <w:rFonts w:ascii="Times New Roman" w:eastAsia="MS Mincho" w:hAnsi="Times New Roman"/>
                <w:color w:val="000000" w:themeColor="text1"/>
                <w:szCs w:val="18"/>
              </w:rPr>
              <w:t>fullpowerMode2</w:t>
            </w:r>
            <w:r w:rsidRPr="00E26654">
              <w:rPr>
                <w:rFonts w:ascii="Times New Roman" w:eastAsia="Malgun Gothic" w:hAnsi="Times New Roman"/>
                <w:color w:val="000000" w:themeColor="text1"/>
                <w:szCs w:val="18"/>
                <w:lang w:eastAsia="ko-KR"/>
              </w:rPr>
              <w:t xml:space="preserve"> – SRS resources</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numPr>
                <w:ilvl w:val="0"/>
                <w:numId w:val="29"/>
              </w:numPr>
              <w:overflowPunct/>
              <w:autoSpaceDE/>
              <w:autoSpaceDN/>
              <w:adjustRightInd/>
              <w:ind w:leftChars="-49" w:left="1" w:hangingChars="55" w:hanging="99"/>
              <w:jc w:val="left"/>
              <w:textAlignment w:val="auto"/>
              <w:rPr>
                <w:rFonts w:ascii="Times New Roman" w:eastAsia="Malgun Gothic" w:hAnsi="Times New Roman"/>
                <w:color w:val="000000" w:themeColor="text1"/>
                <w:szCs w:val="18"/>
                <w:lang w:eastAsia="ko-KR"/>
              </w:rPr>
            </w:pPr>
            <w:r w:rsidRPr="00E26654">
              <w:rPr>
                <w:rFonts w:ascii="Times New Roman" w:hAnsi="Times New Roman"/>
                <w:strike/>
                <w:color w:val="FF0000"/>
                <w:szCs w:val="18"/>
                <w:highlight w:val="yellow"/>
              </w:rPr>
              <w:t>[</w:t>
            </w:r>
            <w:r w:rsidRPr="00E26654">
              <w:rPr>
                <w:rFonts w:ascii="Times New Roman" w:hAnsi="Times New Roman"/>
                <w:color w:val="000000" w:themeColor="text1"/>
                <w:szCs w:val="18"/>
                <w:highlight w:val="yellow"/>
              </w:rPr>
              <w:t xml:space="preserve">Number of </w:t>
            </w:r>
            <w:proofErr w:type="spellStart"/>
            <w:r w:rsidRPr="00E26654">
              <w:rPr>
                <w:rFonts w:ascii="Times New Roman" w:hAnsi="Times New Roman"/>
                <w:color w:val="000000" w:themeColor="text1"/>
                <w:szCs w:val="18"/>
                <w:highlight w:val="yellow"/>
              </w:rPr>
              <w:t>Tx</w:t>
            </w:r>
            <w:proofErr w:type="spellEnd"/>
            <w:r w:rsidRPr="00E26654">
              <w:rPr>
                <w:rFonts w:ascii="Times New Roman" w:hAnsi="Times New Roman"/>
                <w:color w:val="000000" w:themeColor="text1"/>
                <w:szCs w:val="18"/>
                <w:highlight w:val="yellow"/>
              </w:rPr>
              <w:t xml:space="preserve"> to support mode 2: {2Tx, 4Tx, 2Tx_4Tx}</w:t>
            </w:r>
            <w:r w:rsidRPr="00E26654">
              <w:rPr>
                <w:rFonts w:ascii="Times New Roman" w:hAnsi="Times New Roman"/>
                <w:strike/>
                <w:color w:val="FF0000"/>
                <w:szCs w:val="18"/>
                <w:highlight w:val="yellow"/>
              </w:rPr>
              <w:t>]</w:t>
            </w:r>
          </w:p>
          <w:p w:rsidR="004746CB" w:rsidRPr="00E26654" w:rsidRDefault="004746CB" w:rsidP="00891598">
            <w:pPr>
              <w:pStyle w:val="TAL"/>
              <w:numPr>
                <w:ilvl w:val="0"/>
                <w:numId w:val="29"/>
              </w:numPr>
              <w:overflowPunct/>
              <w:autoSpaceDE/>
              <w:autoSpaceDN/>
              <w:adjustRightInd/>
              <w:ind w:leftChars="-49" w:left="1" w:hangingChars="55" w:hanging="99"/>
              <w:jc w:val="left"/>
              <w:textAlignment w:val="auto"/>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The SRS configuration with different number of </w:t>
            </w:r>
            <w:r w:rsidRPr="00E26654">
              <w:rPr>
                <w:rFonts w:ascii="Times New Roman" w:hAnsi="Times New Roman"/>
                <w:color w:val="000000" w:themeColor="text1"/>
                <w:szCs w:val="18"/>
              </w:rPr>
              <w:t>antenna</w:t>
            </w:r>
            <w:r w:rsidRPr="00E26654">
              <w:rPr>
                <w:rFonts w:ascii="Times New Roman" w:eastAsia="Malgun Gothic" w:hAnsi="Times New Roman"/>
                <w:color w:val="000000" w:themeColor="text1"/>
                <w:szCs w:val="18"/>
                <w:lang w:eastAsia="ko-KR"/>
              </w:rPr>
              <w:t xml:space="preserve"> ports for Mode 2: {</w:t>
            </w:r>
            <w:r w:rsidRPr="00E26654">
              <w:rPr>
                <w:rFonts w:ascii="Times New Roman" w:eastAsia="Malgun Gothic" w:hAnsi="Times New Roman"/>
                <w:strike/>
                <w:color w:val="FF0000"/>
                <w:szCs w:val="18"/>
                <w:highlight w:val="yellow"/>
                <w:lang w:eastAsia="ko-KR"/>
              </w:rPr>
              <w:t>[NULL,]</w:t>
            </w:r>
            <w:r w:rsidRPr="00E26654">
              <w:rPr>
                <w:rFonts w:ascii="Times New Roman" w:eastAsia="Malgun Gothic" w:hAnsi="Times New Roman"/>
                <w:color w:val="000000" w:themeColor="text1"/>
                <w:szCs w:val="18"/>
                <w:lang w:eastAsia="ko-KR"/>
              </w:rPr>
              <w:t xml:space="preserve"> 1_2, 1_4, </w:t>
            </w:r>
            <w:r w:rsidRPr="00E26654">
              <w:rPr>
                <w:rFonts w:ascii="Times New Roman" w:eastAsia="Malgun Gothic" w:hAnsi="Times New Roman"/>
                <w:strike/>
                <w:color w:val="FF0000"/>
                <w:szCs w:val="18"/>
                <w:highlight w:val="yellow"/>
                <w:lang w:eastAsia="ko-KR"/>
              </w:rPr>
              <w:t>[2_4]</w:t>
            </w:r>
            <w:r w:rsidRPr="00E26654">
              <w:rPr>
                <w:rFonts w:ascii="Times New Roman" w:eastAsia="Malgun Gothic" w:hAnsi="Times New Roman"/>
                <w:strike/>
                <w:color w:val="FF0000"/>
                <w:szCs w:val="18"/>
                <w:lang w:eastAsia="ko-KR"/>
              </w:rPr>
              <w:t>,</w:t>
            </w:r>
            <w:r w:rsidRPr="00E26654">
              <w:rPr>
                <w:rFonts w:ascii="Times New Roman" w:eastAsia="Malgun Gothic" w:hAnsi="Times New Roman"/>
                <w:color w:val="000000" w:themeColor="text1"/>
                <w:szCs w:val="18"/>
                <w:lang w:eastAsia="ko-KR"/>
              </w:rPr>
              <w:t xml:space="preserve"> 1_2_4}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16-5c</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FF0000"/>
                <w:szCs w:val="18"/>
              </w:rPr>
            </w:pP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Optional with capability signaling</w:t>
            </w:r>
          </w:p>
        </w:tc>
      </w:tr>
      <w:tr w:rsidR="004746CB" w:rsidRPr="00E26654" w:rsidTr="00891598">
        <w:trPr>
          <w:trHeight w:val="39"/>
        </w:trPr>
        <w:tc>
          <w:tcPr>
            <w:tcW w:w="562"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16-5c-3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UL full power transmission </w:t>
            </w:r>
            <w:r w:rsidRPr="00E26654">
              <w:rPr>
                <w:rFonts w:ascii="Times New Roman" w:eastAsia="MS Mincho" w:hAnsi="Times New Roman"/>
                <w:color w:val="000000" w:themeColor="text1"/>
                <w:szCs w:val="18"/>
              </w:rPr>
              <w:t>fullpowerMode2</w:t>
            </w:r>
            <w:r w:rsidRPr="00E26654">
              <w:rPr>
                <w:rFonts w:ascii="Times New Roman" w:eastAsia="Malgun Gothic" w:hAnsi="Times New Roman"/>
                <w:color w:val="000000" w:themeColor="text1"/>
                <w:szCs w:val="18"/>
                <w:lang w:eastAsia="ko-KR"/>
              </w:rPr>
              <w:t xml:space="preserve"> – full power TPMI groups </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overflowPunct/>
              <w:autoSpaceDE/>
              <w:autoSpaceDN/>
              <w:adjustRightInd/>
              <w:jc w:val="left"/>
              <w:textAlignment w:val="auto"/>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 xml:space="preserve">TPMI group(s) which delivers full power: {2-port {2-bit bitmap}, </w:t>
            </w:r>
            <w:r w:rsidRPr="00E26654">
              <w:rPr>
                <w:rFonts w:ascii="Times New Roman" w:eastAsia="Malgun Gothic" w:hAnsi="Times New Roman"/>
                <w:color w:val="FF0000"/>
                <w:szCs w:val="18"/>
                <w:lang w:eastAsia="ko-KR"/>
              </w:rPr>
              <w:t>one</w:t>
            </w:r>
            <w:r w:rsidRPr="00E26654">
              <w:rPr>
                <w:rFonts w:ascii="Times New Roman" w:eastAsia="Malgun Gothic" w:hAnsi="Times New Roman"/>
                <w:color w:val="000000" w:themeColor="text1"/>
                <w:szCs w:val="18"/>
                <w:lang w:eastAsia="ko-KR"/>
              </w:rPr>
              <w:t xml:space="preserve"> 4-port non-coherent </w:t>
            </w:r>
            <w:r w:rsidRPr="00E26654">
              <w:rPr>
                <w:rFonts w:ascii="Times New Roman" w:eastAsia="Malgun Gothic" w:hAnsi="Times New Roman"/>
                <w:color w:val="FF0000"/>
                <w:szCs w:val="18"/>
                <w:lang w:eastAsia="ko-KR"/>
              </w:rPr>
              <w:t>group</w:t>
            </w:r>
            <w:r w:rsidRPr="00E26654">
              <w:rPr>
                <w:rFonts w:ascii="Times New Roman" w:eastAsia="Malgun Gothic" w:hAnsi="Times New Roman"/>
                <w:color w:val="000000" w:themeColor="text1"/>
                <w:szCs w:val="18"/>
                <w:lang w:eastAsia="ko-KR"/>
              </w:rPr>
              <w:t xml:space="preserve"> </w:t>
            </w:r>
            <w:r w:rsidRPr="00E26654">
              <w:rPr>
                <w:rFonts w:ascii="Times New Roman" w:eastAsia="Malgun Gothic" w:hAnsi="Times New Roman"/>
                <w:color w:val="FF0000"/>
                <w:szCs w:val="18"/>
                <w:lang w:eastAsia="ko-KR"/>
              </w:rPr>
              <w:t>from</w:t>
            </w:r>
            <w:r w:rsidRPr="00E26654">
              <w:rPr>
                <w:rFonts w:ascii="Times New Roman" w:eastAsia="Malgun Gothic" w:hAnsi="Times New Roman"/>
                <w:color w:val="000000" w:themeColor="text1"/>
                <w:szCs w:val="18"/>
                <w:lang w:eastAsia="ko-KR"/>
              </w:rPr>
              <w:t xml:space="preserve"> {G0~G3}, </w:t>
            </w:r>
            <w:r w:rsidRPr="00E26654">
              <w:rPr>
                <w:rFonts w:ascii="Times New Roman" w:eastAsia="Malgun Gothic" w:hAnsi="Times New Roman"/>
                <w:color w:val="FF0000"/>
                <w:szCs w:val="18"/>
                <w:lang w:eastAsia="ko-KR"/>
              </w:rPr>
              <w:t>one</w:t>
            </w:r>
            <w:r w:rsidRPr="00E26654">
              <w:rPr>
                <w:rFonts w:ascii="Times New Roman" w:eastAsia="Malgun Gothic" w:hAnsi="Times New Roman"/>
                <w:color w:val="000000" w:themeColor="text1"/>
                <w:szCs w:val="18"/>
                <w:lang w:eastAsia="ko-KR"/>
              </w:rPr>
              <w:t xml:space="preserve"> 4-port partial-coherent</w:t>
            </w:r>
            <w:r w:rsidRPr="00E26654">
              <w:rPr>
                <w:rFonts w:ascii="Times New Roman" w:eastAsia="Malgun Gothic" w:hAnsi="Times New Roman"/>
                <w:color w:val="FF0000"/>
                <w:szCs w:val="18"/>
                <w:lang w:eastAsia="ko-KR"/>
              </w:rPr>
              <w:t xml:space="preserve"> group from</w:t>
            </w:r>
            <w:r w:rsidRPr="00E26654">
              <w:rPr>
                <w:rFonts w:ascii="Times New Roman" w:eastAsia="Malgun Gothic" w:hAnsi="Times New Roman"/>
                <w:color w:val="000000" w:themeColor="text1"/>
                <w:szCs w:val="18"/>
                <w:lang w:eastAsia="ko-KR"/>
              </w:rPr>
              <w:t xml:space="preserve"> {G0~G6}, </w:t>
            </w:r>
            <w:r w:rsidRPr="00E26654">
              <w:rPr>
                <w:rFonts w:ascii="Times New Roman" w:eastAsia="Malgun Gothic" w:hAnsi="Times New Roman"/>
                <w:color w:val="000000" w:themeColor="text1"/>
                <w:szCs w:val="18"/>
                <w:highlight w:val="yellow"/>
                <w:lang w:eastAsia="ko-KR"/>
              </w:rPr>
              <w:t>[</w:t>
            </w:r>
            <w:r w:rsidRPr="00E26654">
              <w:rPr>
                <w:rFonts w:ascii="Times New Roman" w:eastAsia="Malgun Gothic" w:hAnsi="Times New Roman"/>
                <w:strike/>
                <w:color w:val="FF0000"/>
                <w:szCs w:val="18"/>
                <w:highlight w:val="yellow"/>
                <w:lang w:eastAsia="ko-KR"/>
              </w:rPr>
              <w:t>FFS: 4-port full-coherent {G0~G6}]</w:t>
            </w:r>
            <w:r w:rsidRPr="00E26654">
              <w:rPr>
                <w:rFonts w:ascii="Times New Roman" w:eastAsia="Malgun Gothic" w:hAnsi="Times New Roman"/>
                <w:color w:val="000000" w:themeColor="text1"/>
                <w:szCs w:val="18"/>
                <w:lang w:eastAsia="ko-KR"/>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16-5c</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Yes</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N/A</w:t>
            </w:r>
          </w:p>
        </w:tc>
        <w:tc>
          <w:tcPr>
            <w:tcW w:w="284"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eastAsia="Malgun Gothic" w:hAnsi="Times New Roman"/>
                <w:color w:val="000000" w:themeColor="text1"/>
                <w:szCs w:val="18"/>
                <w:lang w:eastAsia="ko-KR"/>
              </w:rPr>
            </w:pPr>
            <w:r w:rsidRPr="00E26654">
              <w:rPr>
                <w:rFonts w:ascii="Times New Roman" w:eastAsia="Malgun Gothic" w:hAnsi="Times New Roman"/>
                <w:color w:val="000000" w:themeColor="text1"/>
                <w:szCs w:val="18"/>
                <w:lang w:eastAsia="ko-KR"/>
              </w:rPr>
              <w:t>Per FS</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No</w:t>
            </w:r>
          </w:p>
        </w:tc>
        <w:tc>
          <w:tcPr>
            <w:tcW w:w="236"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p>
        </w:tc>
        <w:tc>
          <w:tcPr>
            <w:tcW w:w="2599"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FF0000"/>
                <w:szCs w:val="18"/>
              </w:rPr>
            </w:pPr>
            <w:r w:rsidRPr="00E26654">
              <w:rPr>
                <w:rFonts w:ascii="Times New Roman" w:hAnsi="Times New Roman"/>
                <w:color w:val="FF0000"/>
                <w:szCs w:val="18"/>
              </w:rPr>
              <w:t>Note: When a full coherent UE operates in mode 2, the way it reports TPMIs should be the same as a partial-coherent UE</w:t>
            </w:r>
          </w:p>
          <w:p w:rsidR="004746CB" w:rsidRPr="00E26654" w:rsidRDefault="004746CB" w:rsidP="00891598">
            <w:pPr>
              <w:pStyle w:val="TAL"/>
              <w:rPr>
                <w:rFonts w:ascii="Times New Roman" w:hAnsi="Times New Roman"/>
                <w:color w:val="FF0000"/>
                <w:szCs w:val="18"/>
              </w:rPr>
            </w:pPr>
            <w:r w:rsidRPr="00E26654">
              <w:rPr>
                <w:rFonts w:ascii="Times New Roman" w:hAnsi="Times New Roman"/>
                <w:color w:val="FF0000"/>
                <w:szCs w:val="18"/>
              </w:rPr>
              <w:t>Note: For 4 port partial-coherent or full-coherent UE, UE can report: 2-port {2-bit bitmap} and one 4-port non-coherent group from {G0~G3} and one 4-port partial-coherent group from {G0~G6}</w:t>
            </w:r>
          </w:p>
          <w:p w:rsidR="004746CB" w:rsidRPr="00E26654" w:rsidRDefault="004746CB" w:rsidP="00891598">
            <w:pPr>
              <w:pStyle w:val="TAL"/>
              <w:rPr>
                <w:rFonts w:ascii="Times New Roman" w:hAnsi="Times New Roman"/>
                <w:color w:val="FF0000"/>
                <w:szCs w:val="18"/>
              </w:rPr>
            </w:pPr>
            <w:r w:rsidRPr="00E26654">
              <w:rPr>
                <w:rFonts w:ascii="Times New Roman" w:hAnsi="Times New Roman"/>
                <w:color w:val="FF0000"/>
                <w:szCs w:val="18"/>
              </w:rPr>
              <w:t>For 4 port non-coherent UE, UE can report: 2-port {2-bit bitmap} and 4-port non-coherent {G0~G3}</w:t>
            </w:r>
          </w:p>
          <w:p w:rsidR="004746CB" w:rsidRPr="00E26654" w:rsidRDefault="004746CB" w:rsidP="00891598">
            <w:pPr>
              <w:pStyle w:val="TAL"/>
              <w:rPr>
                <w:rFonts w:ascii="Times New Roman" w:hAnsi="Times New Roman"/>
                <w:color w:val="FF0000"/>
                <w:szCs w:val="18"/>
              </w:rPr>
            </w:pPr>
            <w:r w:rsidRPr="00E26654">
              <w:rPr>
                <w:rFonts w:ascii="Times New Roman" w:hAnsi="Times New Roman"/>
                <w:color w:val="FF0000"/>
                <w:szCs w:val="18"/>
              </w:rPr>
              <w:t>For 2 port UE, UE can report: 2-port {2-bit bitmap}</w:t>
            </w:r>
          </w:p>
        </w:tc>
        <w:tc>
          <w:tcPr>
            <w:tcW w:w="1344" w:type="dxa"/>
            <w:tcBorders>
              <w:top w:val="single" w:sz="4" w:space="0" w:color="auto"/>
              <w:left w:val="single" w:sz="4" w:space="0" w:color="auto"/>
              <w:bottom w:val="single" w:sz="4" w:space="0" w:color="auto"/>
              <w:right w:val="single" w:sz="4" w:space="0" w:color="auto"/>
            </w:tcBorders>
            <w:shd w:val="clear" w:color="auto" w:fill="auto"/>
          </w:tcPr>
          <w:p w:rsidR="004746CB" w:rsidRPr="00E26654" w:rsidRDefault="004746CB" w:rsidP="00891598">
            <w:pPr>
              <w:pStyle w:val="TAL"/>
              <w:rPr>
                <w:rFonts w:ascii="Times New Roman" w:hAnsi="Times New Roman"/>
                <w:color w:val="000000" w:themeColor="text1"/>
                <w:szCs w:val="18"/>
              </w:rPr>
            </w:pPr>
            <w:r w:rsidRPr="00E26654">
              <w:rPr>
                <w:rFonts w:ascii="Times New Roman" w:hAnsi="Times New Roman"/>
                <w:color w:val="000000" w:themeColor="text1"/>
                <w:szCs w:val="18"/>
              </w:rPr>
              <w:t>Optional with capability signaling</w:t>
            </w:r>
          </w:p>
        </w:tc>
      </w:tr>
    </w:tbl>
    <w:p w:rsidR="008A25F2" w:rsidRPr="008A25F2" w:rsidRDefault="008A25F2">
      <w:pPr>
        <w:rPr>
          <w:lang w:eastAsia="zh-CN"/>
        </w:rPr>
      </w:pPr>
    </w:p>
    <w:p w:rsidR="00437F6B" w:rsidRDefault="003531DE">
      <w:pPr>
        <w:rPr>
          <w:b/>
          <w:highlight w:val="cyan"/>
          <w:u w:val="single"/>
          <w:lang w:val="en-GB" w:eastAsia="zh-CN"/>
        </w:rPr>
      </w:pPr>
      <w:r>
        <w:rPr>
          <w:rFonts w:hint="eastAsia"/>
          <w:b/>
          <w:highlight w:val="cyan"/>
          <w:u w:val="single"/>
          <w:lang w:val="en-GB" w:eastAsia="zh-CN"/>
        </w:rPr>
        <w:t>M</w:t>
      </w:r>
      <w:r>
        <w:rPr>
          <w:b/>
          <w:highlight w:val="cyan"/>
          <w:u w:val="single"/>
          <w:lang w:val="en-GB" w:eastAsia="zh-CN"/>
        </w:rPr>
        <w:t>RDC/CA</w:t>
      </w:r>
    </w:p>
    <w:p w:rsidR="00437F6B" w:rsidRDefault="003531DE">
      <w:pPr>
        <w:rPr>
          <w:i/>
          <w:lang w:val="en-GB" w:eastAsia="zh-CN"/>
        </w:rPr>
      </w:pPr>
      <w:r>
        <w:rPr>
          <w:rFonts w:hint="eastAsia"/>
          <w:b/>
          <w:i/>
          <w:lang w:val="en-GB" w:eastAsia="zh-CN"/>
        </w:rPr>
        <w:t>P</w:t>
      </w:r>
      <w:r>
        <w:rPr>
          <w:b/>
          <w:i/>
          <w:lang w:val="en-GB" w:eastAsia="zh-CN"/>
        </w:rPr>
        <w:t xml:space="preserve">roposal </w:t>
      </w:r>
      <w:r w:rsidR="008A25F2">
        <w:rPr>
          <w:b/>
          <w:i/>
          <w:lang w:val="en-GB" w:eastAsia="zh-CN"/>
        </w:rPr>
        <w:t>1</w:t>
      </w:r>
      <w:r w:rsidR="004746CB">
        <w:rPr>
          <w:b/>
          <w:i/>
          <w:lang w:val="en-GB" w:eastAsia="zh-CN"/>
        </w:rPr>
        <w:t>2</w:t>
      </w:r>
      <w:r>
        <w:rPr>
          <w:i/>
          <w:lang w:val="en-GB" w:eastAsia="zh-CN"/>
        </w:rPr>
        <w:t>: Delete FG18-4b and make it as a component of FG18-4.</w:t>
      </w:r>
    </w:p>
    <w:p w:rsidR="00437F6B" w:rsidRDefault="003531DE">
      <w:pPr>
        <w:rPr>
          <w:i/>
          <w:lang w:val="en-GB" w:eastAsia="zh-CN"/>
        </w:rPr>
      </w:pPr>
      <w:r>
        <w:rPr>
          <w:b/>
          <w:i/>
          <w:lang w:val="en-GB" w:eastAsia="zh-CN"/>
        </w:rPr>
        <w:t xml:space="preserve">Proposal </w:t>
      </w:r>
      <w:r w:rsidR="008A25F2">
        <w:rPr>
          <w:b/>
          <w:i/>
          <w:lang w:val="en-GB" w:eastAsia="zh-CN"/>
        </w:rPr>
        <w:t>1</w:t>
      </w:r>
      <w:r w:rsidR="004746CB">
        <w:rPr>
          <w:b/>
          <w:i/>
          <w:lang w:val="en-GB" w:eastAsia="zh-CN"/>
        </w:rPr>
        <w:t>3</w:t>
      </w:r>
      <w:r>
        <w:rPr>
          <w:i/>
          <w:lang w:val="en-GB" w:eastAsia="zh-CN"/>
        </w:rPr>
        <w:t xml:space="preserve">: Define a default dormancy indication mechanism if companies cannot converge on deleting FG 18-4b or keeping FG 18-4b.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451"/>
        <w:gridCol w:w="931"/>
        <w:gridCol w:w="1284"/>
        <w:gridCol w:w="361"/>
        <w:gridCol w:w="456"/>
        <w:gridCol w:w="494"/>
        <w:gridCol w:w="236"/>
        <w:gridCol w:w="455"/>
        <w:gridCol w:w="494"/>
        <w:gridCol w:w="494"/>
        <w:gridCol w:w="236"/>
        <w:gridCol w:w="1211"/>
        <w:gridCol w:w="1609"/>
      </w:tblGrid>
      <w:tr w:rsidR="00437F6B" w:rsidRPr="00E26654">
        <w:trPr>
          <w:trHeight w:val="20"/>
        </w:trPr>
        <w:tc>
          <w:tcPr>
            <w:tcW w:w="1206" w:type="dxa"/>
            <w:tcBorders>
              <w:left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lastRenderedPageBreak/>
              <w:t>18. MR-DC/CA enhancement</w:t>
            </w:r>
          </w:p>
        </w:tc>
        <w:tc>
          <w:tcPr>
            <w:tcW w:w="45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18-4</w:t>
            </w:r>
          </w:p>
        </w:tc>
        <w:tc>
          <w:tcPr>
            <w:tcW w:w="93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proofErr w:type="spellStart"/>
            <w:r w:rsidRPr="00E26654">
              <w:rPr>
                <w:rFonts w:ascii="Times New Roman" w:hAnsi="Times New Roman"/>
                <w:szCs w:val="18"/>
                <w:lang w:eastAsia="ja-JP"/>
              </w:rPr>
              <w:t>SCell</w:t>
            </w:r>
            <w:proofErr w:type="spellEnd"/>
            <w:r w:rsidRPr="00E26654">
              <w:rPr>
                <w:rFonts w:ascii="Times New Roman" w:hAnsi="Times New Roman"/>
                <w:szCs w:val="18"/>
                <w:lang w:eastAsia="ja-JP"/>
              </w:rPr>
              <w:t xml:space="preserve"> dormancy indication within active time</w:t>
            </w:r>
          </w:p>
        </w:tc>
        <w:tc>
          <w:tcPr>
            <w:tcW w:w="128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ins w:id="15" w:author="ZTE" w:date="2020-08-03T18:51:00Z"/>
                <w:rFonts w:ascii="Times New Roman" w:hAnsi="Times New Roman"/>
                <w:szCs w:val="18"/>
              </w:rPr>
            </w:pPr>
            <w:ins w:id="16" w:author="ZTE" w:date="2020-08-03T18:51:00Z">
              <w:r w:rsidRPr="00E26654">
                <w:rPr>
                  <w:rFonts w:ascii="Times New Roman" w:hAnsi="Times New Roman"/>
                  <w:szCs w:val="18"/>
                </w:rPr>
                <w:t xml:space="preserve">Component#1: </w:t>
              </w:r>
            </w:ins>
            <w:r w:rsidRPr="00E26654">
              <w:rPr>
                <w:rFonts w:ascii="Times New Roman" w:hAnsi="Times New Roman"/>
                <w:szCs w:val="18"/>
              </w:rPr>
              <w:t xml:space="preserve">Support for </w:t>
            </w:r>
            <w:proofErr w:type="spellStart"/>
            <w:r w:rsidRPr="00E26654">
              <w:rPr>
                <w:rFonts w:ascii="Times New Roman" w:hAnsi="Times New Roman"/>
                <w:szCs w:val="18"/>
              </w:rPr>
              <w:t>SCell</w:t>
            </w:r>
            <w:proofErr w:type="spellEnd"/>
            <w:r w:rsidRPr="00E26654">
              <w:rPr>
                <w:rFonts w:ascii="Times New Roman" w:hAnsi="Times New Roman"/>
                <w:szCs w:val="18"/>
              </w:rPr>
              <w:t xml:space="preserve"> dormancy indication sent within the active time on </w:t>
            </w:r>
            <w:proofErr w:type="spellStart"/>
            <w:r w:rsidRPr="00E26654">
              <w:rPr>
                <w:rFonts w:ascii="Times New Roman" w:hAnsi="Times New Roman"/>
                <w:szCs w:val="18"/>
              </w:rPr>
              <w:t>PCell</w:t>
            </w:r>
            <w:proofErr w:type="spellEnd"/>
            <w:r w:rsidRPr="00E26654">
              <w:rPr>
                <w:rFonts w:ascii="Times New Roman" w:hAnsi="Times New Roman"/>
                <w:szCs w:val="18"/>
              </w:rPr>
              <w:t xml:space="preserve"> with DCI format 0_1/1_1</w:t>
            </w:r>
          </w:p>
          <w:p w:rsidR="00437F6B" w:rsidRPr="00E26654" w:rsidRDefault="00437F6B">
            <w:pPr>
              <w:pStyle w:val="TAL"/>
              <w:rPr>
                <w:ins w:id="17" w:author="ZTE" w:date="2020-08-03T18:51:00Z"/>
                <w:rFonts w:ascii="Times New Roman" w:hAnsi="Times New Roman"/>
                <w:szCs w:val="18"/>
              </w:rPr>
            </w:pPr>
          </w:p>
          <w:p w:rsidR="00437F6B" w:rsidRPr="00E26654" w:rsidRDefault="003531DE">
            <w:pPr>
              <w:pStyle w:val="TAL"/>
              <w:rPr>
                <w:rFonts w:ascii="Times New Roman" w:hAnsi="Times New Roman"/>
                <w:szCs w:val="18"/>
              </w:rPr>
            </w:pPr>
            <w:ins w:id="18" w:author="ZTE" w:date="2020-08-03T18:52:00Z">
              <w:r w:rsidRPr="00E26654">
                <w:rPr>
                  <w:rFonts w:ascii="Times New Roman" w:hAnsi="Times New Roman"/>
                  <w:szCs w:val="18"/>
                </w:rPr>
                <w:t xml:space="preserve">Component#2: Support of </w:t>
              </w:r>
              <w:proofErr w:type="spellStart"/>
              <w:r w:rsidRPr="00E26654">
                <w:rPr>
                  <w:rFonts w:ascii="Times New Roman" w:hAnsi="Times New Roman"/>
                  <w:szCs w:val="18"/>
                </w:rPr>
                <w:t>SCell</w:t>
              </w:r>
              <w:proofErr w:type="spellEnd"/>
              <w:r w:rsidRPr="00E26654">
                <w:rPr>
                  <w:rFonts w:ascii="Times New Roman" w:hAnsi="Times New Roman"/>
                  <w:szCs w:val="18"/>
                </w:rPr>
                <w:t xml:space="preserve"> dormancy indication without data scheduling within active time</w:t>
              </w:r>
            </w:ins>
          </w:p>
        </w:tc>
        <w:tc>
          <w:tcPr>
            <w:tcW w:w="36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eastAsia="MS Mincho" w:hAnsi="Times New Roman"/>
                <w:szCs w:val="18"/>
                <w:lang w:eastAsia="ja-JP"/>
              </w:rPr>
            </w:pPr>
            <w:r w:rsidRPr="00E26654">
              <w:rPr>
                <w:rFonts w:ascii="Times New Roman" w:eastAsia="MS Mincho" w:hAnsi="Times New Roman"/>
                <w:szCs w:val="18"/>
                <w:lang w:eastAsia="ja-JP"/>
              </w:rPr>
              <w:t>6-5</w:t>
            </w:r>
          </w:p>
          <w:p w:rsidR="00437F6B" w:rsidRPr="00E26654" w:rsidRDefault="00437F6B">
            <w:pPr>
              <w:pStyle w:val="TAL"/>
              <w:rPr>
                <w:rFonts w:ascii="Times New Roman" w:hAnsi="Times New Roman"/>
                <w:szCs w:val="18"/>
              </w:rPr>
            </w:pPr>
          </w:p>
        </w:tc>
        <w:tc>
          <w:tcPr>
            <w:tcW w:w="456"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Yes</w:t>
            </w:r>
          </w:p>
        </w:tc>
        <w:tc>
          <w:tcPr>
            <w:tcW w:w="49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iCs/>
                <w:szCs w:val="18"/>
              </w:rPr>
            </w:pPr>
            <w:r w:rsidRPr="00E26654">
              <w:rPr>
                <w:rFonts w:ascii="Times New Roman" w:hAnsi="Times New Roman"/>
                <w:iCs/>
                <w:szCs w:val="18"/>
              </w:rPr>
              <w:t>N/A</w:t>
            </w:r>
          </w:p>
        </w:tc>
        <w:tc>
          <w:tcPr>
            <w:tcW w:w="236" w:type="dxa"/>
            <w:tcBorders>
              <w:top w:val="single" w:sz="4" w:space="0" w:color="auto"/>
              <w:left w:val="single" w:sz="4" w:space="0" w:color="auto"/>
              <w:bottom w:val="single" w:sz="4" w:space="0" w:color="auto"/>
              <w:right w:val="single" w:sz="4" w:space="0" w:color="auto"/>
            </w:tcBorders>
          </w:tcPr>
          <w:p w:rsidR="00437F6B" w:rsidRPr="00E26654" w:rsidRDefault="00437F6B">
            <w:pPr>
              <w:pStyle w:val="TAL"/>
              <w:rPr>
                <w:rFonts w:ascii="Times New Roman" w:hAnsi="Times New Roman"/>
                <w:szCs w:val="18"/>
                <w:lang w:eastAsia="ja-JP"/>
              </w:rPr>
            </w:pPr>
          </w:p>
        </w:tc>
        <w:tc>
          <w:tcPr>
            <w:tcW w:w="455"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Per BC</w:t>
            </w:r>
          </w:p>
        </w:tc>
        <w:tc>
          <w:tcPr>
            <w:tcW w:w="49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N/A</w:t>
            </w:r>
          </w:p>
        </w:tc>
        <w:tc>
          <w:tcPr>
            <w:tcW w:w="494"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N/A</w:t>
            </w:r>
          </w:p>
        </w:tc>
        <w:tc>
          <w:tcPr>
            <w:tcW w:w="236"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N/A</w:t>
            </w:r>
          </w:p>
        </w:tc>
        <w:tc>
          <w:tcPr>
            <w:tcW w:w="1211"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rFonts w:ascii="Times New Roman" w:hAnsi="Times New Roman"/>
                <w:szCs w:val="18"/>
                <w:lang w:eastAsia="ja-JP"/>
              </w:rPr>
            </w:pPr>
            <w:r w:rsidRPr="00E26654">
              <w:rPr>
                <w:rFonts w:ascii="Times New Roman" w:hAnsi="Times New Roman"/>
                <w:szCs w:val="18"/>
                <w:lang w:eastAsia="ja-JP"/>
              </w:rPr>
              <w:t>One dormant BWP and one non-dormant BWP is supported per carrier</w:t>
            </w:r>
          </w:p>
          <w:p w:rsidR="00437F6B" w:rsidRPr="00E26654" w:rsidRDefault="00437F6B">
            <w:pPr>
              <w:pStyle w:val="TAL"/>
              <w:rPr>
                <w:rFonts w:ascii="Times New Roman" w:eastAsia="MS Mincho" w:hAnsi="Times New Roman"/>
                <w:szCs w:val="18"/>
                <w:lang w:eastAsia="ja-JP"/>
              </w:rPr>
            </w:pPr>
          </w:p>
          <w:p w:rsidR="00437F6B" w:rsidRPr="00E26654" w:rsidRDefault="003531DE">
            <w:pPr>
              <w:pStyle w:val="TAL"/>
              <w:rPr>
                <w:rFonts w:ascii="Times New Roman" w:eastAsia="MS Mincho" w:hAnsi="Times New Roman"/>
                <w:szCs w:val="18"/>
                <w:lang w:eastAsia="ja-JP"/>
              </w:rPr>
            </w:pPr>
            <w:r w:rsidRPr="00E26654">
              <w:rPr>
                <w:rFonts w:ascii="Times New Roman" w:eastAsia="MS Mincho" w:hAnsi="Times New Roman"/>
                <w:szCs w:val="18"/>
                <w:lang w:eastAsia="ja-JP"/>
              </w:rPr>
              <w:t>More than one non-dormant BWP per carrier is supported only if UE feature 6-3/6-4 is also supported</w:t>
            </w:r>
          </w:p>
        </w:tc>
        <w:tc>
          <w:tcPr>
            <w:tcW w:w="1609" w:type="dxa"/>
            <w:tcBorders>
              <w:top w:val="single" w:sz="4" w:space="0" w:color="auto"/>
              <w:left w:val="single" w:sz="4" w:space="0" w:color="auto"/>
              <w:bottom w:val="single" w:sz="4" w:space="0" w:color="auto"/>
              <w:right w:val="single" w:sz="4" w:space="0" w:color="auto"/>
            </w:tcBorders>
          </w:tcPr>
          <w:p w:rsidR="00437F6B" w:rsidRPr="00E26654" w:rsidRDefault="003531DE">
            <w:pPr>
              <w:pStyle w:val="TAL"/>
              <w:rPr>
                <w:ins w:id="19" w:author="ZTE" w:date="2020-08-03T18:52:00Z"/>
                <w:rFonts w:ascii="Times New Roman" w:hAnsi="Times New Roman"/>
                <w:szCs w:val="18"/>
              </w:rPr>
            </w:pPr>
            <w:r w:rsidRPr="00E26654">
              <w:rPr>
                <w:rFonts w:ascii="Times New Roman" w:hAnsi="Times New Roman"/>
                <w:szCs w:val="18"/>
              </w:rPr>
              <w:t xml:space="preserve">Optional with capability </w:t>
            </w:r>
            <w:proofErr w:type="spellStart"/>
            <w:r w:rsidRPr="00E26654">
              <w:rPr>
                <w:rFonts w:ascii="Times New Roman" w:hAnsi="Times New Roman"/>
                <w:szCs w:val="18"/>
              </w:rPr>
              <w:t>signalling</w:t>
            </w:r>
            <w:proofErr w:type="spellEnd"/>
          </w:p>
          <w:p w:rsidR="00437F6B" w:rsidRPr="00E26654" w:rsidRDefault="00437F6B">
            <w:pPr>
              <w:pStyle w:val="TAL"/>
              <w:rPr>
                <w:ins w:id="20" w:author="ZTE" w:date="2020-08-03T18:52:00Z"/>
                <w:rFonts w:ascii="Times New Roman" w:hAnsi="Times New Roman"/>
                <w:szCs w:val="18"/>
              </w:rPr>
            </w:pPr>
          </w:p>
          <w:p w:rsidR="00437F6B" w:rsidRPr="00E26654" w:rsidRDefault="003531DE">
            <w:pPr>
              <w:pStyle w:val="TAL"/>
              <w:rPr>
                <w:ins w:id="21" w:author="ZTE" w:date="2020-08-03T18:52:00Z"/>
                <w:rFonts w:ascii="Times New Roman" w:hAnsi="Times New Roman"/>
                <w:szCs w:val="18"/>
              </w:rPr>
            </w:pPr>
            <w:ins w:id="22" w:author="ZTE" w:date="2020-08-03T18:52:00Z">
              <w:r w:rsidRPr="00E26654">
                <w:rPr>
                  <w:rFonts w:ascii="Times New Roman" w:hAnsi="Times New Roman"/>
                  <w:szCs w:val="18"/>
                </w:rPr>
                <w:t>{Component#1,</w:t>
              </w:r>
            </w:ins>
          </w:p>
          <w:p w:rsidR="00437F6B" w:rsidRPr="00E26654" w:rsidRDefault="003531DE">
            <w:pPr>
              <w:pStyle w:val="TAL"/>
              <w:rPr>
                <w:rFonts w:ascii="Times New Roman" w:hAnsi="Times New Roman"/>
                <w:szCs w:val="18"/>
              </w:rPr>
            </w:pPr>
            <w:ins w:id="23" w:author="ZTE" w:date="2020-08-03T18:52:00Z">
              <w:r w:rsidRPr="00E26654">
                <w:rPr>
                  <w:rFonts w:ascii="Times New Roman" w:hAnsi="Times New Roman"/>
                  <w:szCs w:val="18"/>
                </w:rPr>
                <w:t>both components}</w:t>
              </w:r>
            </w:ins>
          </w:p>
        </w:tc>
      </w:tr>
    </w:tbl>
    <w:p w:rsidR="00437F6B" w:rsidRDefault="00437F6B">
      <w:pPr>
        <w:rPr>
          <w:lang w:val="en-GB" w:eastAsia="zh-CN"/>
        </w:rPr>
      </w:pPr>
    </w:p>
    <w:p w:rsidR="008A25F2" w:rsidRDefault="008A25F2" w:rsidP="008A25F2">
      <w:pPr>
        <w:rPr>
          <w:b/>
          <w:highlight w:val="cyan"/>
          <w:u w:val="single"/>
          <w:lang w:val="en-GB" w:eastAsia="zh-CN"/>
        </w:rPr>
      </w:pPr>
      <w:r>
        <w:rPr>
          <w:rFonts w:hint="eastAsia"/>
          <w:b/>
          <w:highlight w:val="cyan"/>
          <w:u w:val="single"/>
          <w:lang w:val="en-GB" w:eastAsia="zh-CN"/>
        </w:rPr>
        <w:t>IAB</w:t>
      </w:r>
    </w:p>
    <w:p w:rsidR="008A25F2" w:rsidRDefault="008A25F2" w:rsidP="008A25F2">
      <w:pPr>
        <w:snapToGrid w:val="0"/>
        <w:spacing w:afterLines="50" w:after="120"/>
        <w:rPr>
          <w:bCs/>
          <w:lang w:eastAsia="zh-CN"/>
        </w:rPr>
      </w:pPr>
      <w:r>
        <w:rPr>
          <w:b/>
          <w:i/>
        </w:rPr>
        <w:t xml:space="preserve">Proposal </w:t>
      </w:r>
      <w:r>
        <w:rPr>
          <w:b/>
          <w:i/>
          <w:lang w:val="en-GB" w:eastAsia="zh-CN"/>
        </w:rPr>
        <w:t>1</w:t>
      </w:r>
      <w:r w:rsidR="004746CB">
        <w:rPr>
          <w:b/>
          <w:i/>
          <w:lang w:val="en-GB" w:eastAsia="zh-CN"/>
        </w:rPr>
        <w:t>4</w:t>
      </w:r>
      <w:r>
        <w:rPr>
          <w:b/>
          <w:i/>
        </w:rPr>
        <w:t xml:space="preserve">: </w:t>
      </w:r>
      <w:r>
        <w:rPr>
          <w:bCs/>
          <w:i/>
        </w:rPr>
        <w:t xml:space="preserve">Remove </w:t>
      </w:r>
      <w:r>
        <w:rPr>
          <w:bCs/>
          <w:i/>
          <w:lang w:eastAsia="zh-CN"/>
        </w:rPr>
        <w:t>‘</w:t>
      </w:r>
      <w:r>
        <w:rPr>
          <w:rFonts w:hint="eastAsia"/>
          <w:bCs/>
          <w:i/>
          <w:lang w:eastAsia="zh-CN"/>
        </w:rPr>
        <w:t>[</w:t>
      </w:r>
      <w:r>
        <w:rPr>
          <w:bCs/>
          <w:i/>
          <w:lang w:eastAsia="zh-CN"/>
        </w:rPr>
        <w:t>For device supports IAB backhaul, it must report this FG is supported</w:t>
      </w:r>
      <w:r>
        <w:rPr>
          <w:rFonts w:hint="eastAsia"/>
          <w:bCs/>
          <w:i/>
          <w:lang w:eastAsia="zh-CN"/>
        </w:rPr>
        <w:t>]</w:t>
      </w:r>
      <w:r>
        <w:rPr>
          <w:bCs/>
          <w:i/>
          <w:lang w:eastAsia="zh-CN"/>
        </w:rPr>
        <w:t>’</w:t>
      </w:r>
      <w:r>
        <w:rPr>
          <w:rFonts w:hint="eastAsia"/>
          <w:bCs/>
          <w:i/>
          <w:lang w:eastAsia="zh-CN"/>
        </w:rPr>
        <w:t xml:space="preserve"> </w:t>
      </w:r>
      <w:r>
        <w:rPr>
          <w:bCs/>
          <w:i/>
          <w:lang w:eastAsia="zh-CN"/>
        </w:rPr>
        <w:t>for IAB-MT features</w:t>
      </w:r>
      <w:r>
        <w:rPr>
          <w:rFonts w:hint="eastAsia"/>
          <w:bCs/>
          <w:i/>
          <w:lang w:eastAsia="zh-CN"/>
        </w:rPr>
        <w:t xml:space="preserve"> 20-2, 20-3</w:t>
      </w:r>
      <w:r>
        <w:rPr>
          <w:bCs/>
          <w:i/>
        </w:rPr>
        <w:t xml:space="preserve">. </w:t>
      </w:r>
    </w:p>
    <w:p w:rsidR="008A25F2" w:rsidRPr="008A25F2" w:rsidRDefault="008A25F2">
      <w:pPr>
        <w:rPr>
          <w:lang w:eastAsia="zh-CN"/>
        </w:rPr>
      </w:pPr>
    </w:p>
    <w:p w:rsidR="00437F6B" w:rsidRDefault="003531DE">
      <w:pPr>
        <w:rPr>
          <w:b/>
          <w:highlight w:val="cyan"/>
          <w:u w:val="single"/>
          <w:lang w:val="en-GB" w:eastAsia="zh-CN"/>
        </w:rPr>
      </w:pPr>
      <w:r>
        <w:rPr>
          <w:b/>
          <w:highlight w:val="cyan"/>
          <w:u w:val="single"/>
          <w:lang w:val="en-GB" w:eastAsia="zh-CN"/>
        </w:rPr>
        <w:t>NR Mobility</w:t>
      </w:r>
    </w:p>
    <w:p w:rsidR="00437F6B" w:rsidRDefault="003531DE" w:rsidP="009E18C1">
      <w:pPr>
        <w:spacing w:beforeLines="50" w:before="120"/>
        <w:rPr>
          <w:i/>
          <w:iCs/>
          <w:lang w:eastAsia="zh-CN"/>
        </w:rPr>
      </w:pPr>
      <w:r>
        <w:rPr>
          <w:rFonts w:hint="eastAsia"/>
          <w:b/>
          <w:bCs/>
          <w:i/>
          <w:iCs/>
          <w:lang w:eastAsia="zh-CN"/>
        </w:rPr>
        <w:t xml:space="preserve">Proposal </w:t>
      </w:r>
      <w:r w:rsidR="008A25F2">
        <w:rPr>
          <w:b/>
          <w:bCs/>
          <w:i/>
          <w:iCs/>
          <w:lang w:eastAsia="zh-CN"/>
        </w:rPr>
        <w:t>1</w:t>
      </w:r>
      <w:r w:rsidR="004746CB">
        <w:rPr>
          <w:b/>
          <w:bCs/>
          <w:i/>
          <w:iCs/>
          <w:lang w:eastAsia="zh-CN"/>
        </w:rPr>
        <w:t>5</w:t>
      </w:r>
      <w:r>
        <w:rPr>
          <w:rFonts w:hint="eastAsia"/>
          <w:b/>
          <w:bCs/>
          <w:i/>
          <w:iCs/>
          <w:lang w:eastAsia="zh-CN"/>
        </w:rPr>
        <w:t>:</w:t>
      </w:r>
      <w:r>
        <w:rPr>
          <w:rFonts w:hint="eastAsia"/>
          <w:i/>
          <w:iCs/>
          <w:lang w:eastAsia="zh-CN"/>
        </w:rPr>
        <w:t xml:space="preserve"> FG 21-1b should be optional with capability signaling. </w:t>
      </w:r>
    </w:p>
    <w:p w:rsidR="00437F6B" w:rsidRDefault="003531DE">
      <w:pPr>
        <w:rPr>
          <w:i/>
          <w:iCs/>
          <w:lang w:eastAsia="zh-CN"/>
        </w:rPr>
      </w:pPr>
      <w:r>
        <w:rPr>
          <w:rFonts w:hint="eastAsia"/>
          <w:b/>
          <w:bCs/>
          <w:i/>
          <w:iCs/>
          <w:lang w:eastAsia="zh-CN"/>
        </w:rPr>
        <w:t xml:space="preserve">Proposal </w:t>
      </w:r>
      <w:r w:rsidR="008A25F2">
        <w:rPr>
          <w:b/>
          <w:bCs/>
          <w:i/>
          <w:iCs/>
          <w:lang w:eastAsia="zh-CN"/>
        </w:rPr>
        <w:t>1</w:t>
      </w:r>
      <w:r w:rsidR="004746CB">
        <w:rPr>
          <w:b/>
          <w:bCs/>
          <w:i/>
          <w:iCs/>
          <w:lang w:eastAsia="zh-CN"/>
        </w:rPr>
        <w:t>6</w:t>
      </w:r>
      <w:r>
        <w:rPr>
          <w:rFonts w:hint="eastAsia"/>
          <w:b/>
          <w:bCs/>
          <w:i/>
          <w:iCs/>
          <w:lang w:eastAsia="zh-CN"/>
        </w:rPr>
        <w:t>:</w:t>
      </w:r>
      <w:r>
        <w:rPr>
          <w:rFonts w:hint="eastAsia"/>
          <w:i/>
          <w:iCs/>
          <w:lang w:eastAsia="zh-CN"/>
        </w:rPr>
        <w:t xml:space="preserve"> The consequence if FG 21-1a is not supported should be the network cannot configure the UE with intra-frequency DAPS handover</w:t>
      </w:r>
      <w:bookmarkStart w:id="24" w:name="_GoBack"/>
      <w:bookmarkEnd w:id="24"/>
      <w:r>
        <w:rPr>
          <w:rFonts w:hint="eastAsia"/>
          <w:i/>
          <w:iCs/>
          <w:lang w:eastAsia="zh-CN"/>
        </w:rPr>
        <w:t xml:space="preserve"> and the consequence if FG 21-1b is not supported should be the network cannot configure the UE with inter-frequency DAPS handover. </w:t>
      </w:r>
    </w:p>
    <w:p w:rsidR="009C6C78" w:rsidRPr="008A25F2" w:rsidRDefault="003531DE">
      <w:pPr>
        <w:rPr>
          <w:lang w:eastAsia="zh-CN"/>
        </w:rPr>
      </w:pPr>
      <w:r>
        <w:rPr>
          <w:rFonts w:hint="eastAsia"/>
          <w:b/>
          <w:bCs/>
          <w:i/>
          <w:iCs/>
          <w:lang w:eastAsia="zh-CN"/>
        </w:rPr>
        <w:t xml:space="preserve">Proposal </w:t>
      </w:r>
      <w:r w:rsidR="008A25F2">
        <w:rPr>
          <w:b/>
          <w:bCs/>
          <w:i/>
          <w:iCs/>
          <w:lang w:eastAsia="zh-CN"/>
        </w:rPr>
        <w:t>1</w:t>
      </w:r>
      <w:r w:rsidR="004746CB">
        <w:rPr>
          <w:b/>
          <w:bCs/>
          <w:i/>
          <w:iCs/>
          <w:lang w:eastAsia="zh-CN"/>
        </w:rPr>
        <w:t>7</w:t>
      </w:r>
      <w:r>
        <w:rPr>
          <w:rFonts w:hint="eastAsia"/>
          <w:b/>
          <w:bCs/>
          <w:i/>
          <w:iCs/>
          <w:lang w:eastAsia="zh-CN"/>
        </w:rPr>
        <w:t>:</w:t>
      </w:r>
      <w:r>
        <w:rPr>
          <w:rFonts w:hint="eastAsia"/>
          <w:i/>
          <w:iCs/>
          <w:lang w:eastAsia="zh-CN"/>
        </w:rPr>
        <w:t xml:space="preserve"> If a UE supports DAPS handover, at least FG 21-1a should be supported. </w:t>
      </w:r>
    </w:p>
    <w:p w:rsidR="00E26295" w:rsidRPr="00E26295" w:rsidRDefault="00E26295">
      <w:pPr>
        <w:rPr>
          <w:lang w:eastAsia="zh-CN"/>
        </w:rPr>
      </w:pPr>
    </w:p>
    <w:p w:rsidR="00437F6B" w:rsidRDefault="003531DE">
      <w:pPr>
        <w:pStyle w:val="Heading1"/>
        <w:rPr>
          <w:lang w:eastAsia="zh-CN"/>
        </w:rPr>
      </w:pPr>
      <w:r>
        <w:rPr>
          <w:rFonts w:hint="eastAsia"/>
          <w:lang w:eastAsia="zh-CN"/>
        </w:rPr>
        <w:t>R</w:t>
      </w:r>
      <w:r>
        <w:rPr>
          <w:lang w:eastAsia="zh-CN"/>
        </w:rPr>
        <w:t>eference</w:t>
      </w:r>
    </w:p>
    <w:p w:rsidR="00437F6B" w:rsidRDefault="00B02C59" w:rsidP="00B02C59">
      <w:pPr>
        <w:pStyle w:val="References"/>
        <w:rPr>
          <w:lang w:eastAsia="zh-CN"/>
        </w:rPr>
      </w:pPr>
      <w:r w:rsidRPr="00B02C59">
        <w:rPr>
          <w:szCs w:val="22"/>
          <w:lang w:eastAsia="zh-CN"/>
        </w:rPr>
        <w:t>R1-2006462</w:t>
      </w:r>
      <w:r>
        <w:rPr>
          <w:rFonts w:hint="eastAsia"/>
          <w:szCs w:val="22"/>
          <w:lang w:eastAsia="zh-CN"/>
        </w:rPr>
        <w:t>,</w:t>
      </w:r>
      <w:r w:rsidRPr="00B02C59">
        <w:rPr>
          <w:szCs w:val="22"/>
          <w:lang w:eastAsia="zh-CN"/>
        </w:rPr>
        <w:t xml:space="preserve"> Updated_Rel16_RAN1_UE features NR</w:t>
      </w:r>
      <w:r w:rsidR="003531DE">
        <w:rPr>
          <w:lang w:eastAsia="zh-CN"/>
        </w:rPr>
        <w:t>, RAN1#101e.</w:t>
      </w:r>
    </w:p>
    <w:p w:rsidR="00F24905" w:rsidRPr="00F24905" w:rsidRDefault="00F24905" w:rsidP="00F24905">
      <w:pPr>
        <w:pStyle w:val="References"/>
        <w:rPr>
          <w:szCs w:val="22"/>
          <w:lang w:eastAsia="zh-CN"/>
        </w:rPr>
      </w:pPr>
      <w:r>
        <w:rPr>
          <w:rFonts w:hint="eastAsia"/>
          <w:szCs w:val="22"/>
          <w:lang w:eastAsia="zh-CN"/>
        </w:rPr>
        <w:t>3GPP RAN1#102-e, R1-2005416 Remaining issues on scheduling/HARQ enhancements for NR URLLC, ZTE.</w:t>
      </w:r>
    </w:p>
    <w:sectPr w:rsidR="00F24905" w:rsidRPr="00F24905" w:rsidSect="003C4E87">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467E" w:rsidRDefault="00FE467E">
      <w:pPr>
        <w:spacing w:after="0"/>
      </w:pPr>
      <w:r>
        <w:separator/>
      </w:r>
    </w:p>
  </w:endnote>
  <w:endnote w:type="continuationSeparator" w:id="0">
    <w:p w:rsidR="00FE467E" w:rsidRDefault="00FE46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206030504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F6B" w:rsidRDefault="003C4E87">
    <w:pPr>
      <w:pStyle w:val="Footer"/>
      <w:framePr w:wrap="around" w:vAnchor="text" w:hAnchor="margin" w:xAlign="right" w:y="1"/>
      <w:rPr>
        <w:rStyle w:val="PageNumber"/>
      </w:rPr>
    </w:pPr>
    <w:r>
      <w:rPr>
        <w:rStyle w:val="PageNumber"/>
      </w:rPr>
      <w:fldChar w:fldCharType="begin"/>
    </w:r>
    <w:r w:rsidR="003531DE">
      <w:rPr>
        <w:rStyle w:val="PageNumber"/>
      </w:rPr>
      <w:instrText xml:space="preserve">PAGE  </w:instrText>
    </w:r>
    <w:r>
      <w:rPr>
        <w:rStyle w:val="PageNumber"/>
      </w:rPr>
      <w:fldChar w:fldCharType="end"/>
    </w:r>
  </w:p>
  <w:p w:rsidR="00437F6B" w:rsidRDefault="00437F6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F6B" w:rsidRDefault="003C4E87">
    <w:pPr>
      <w:pStyle w:val="Footer"/>
      <w:ind w:right="360"/>
    </w:pPr>
    <w:r>
      <w:rPr>
        <w:rStyle w:val="PageNumber"/>
      </w:rPr>
      <w:fldChar w:fldCharType="begin"/>
    </w:r>
    <w:r w:rsidR="003531DE">
      <w:rPr>
        <w:rStyle w:val="PageNumber"/>
      </w:rPr>
      <w:instrText xml:space="preserve"> PAGE </w:instrText>
    </w:r>
    <w:r>
      <w:rPr>
        <w:rStyle w:val="PageNumber"/>
      </w:rPr>
      <w:fldChar w:fldCharType="separate"/>
    </w:r>
    <w:r w:rsidR="00E26654">
      <w:rPr>
        <w:rStyle w:val="PageNumber"/>
        <w:noProof/>
      </w:rPr>
      <w:t>19</w:t>
    </w:r>
    <w:r>
      <w:rPr>
        <w:rStyle w:val="PageNumber"/>
      </w:rPr>
      <w:fldChar w:fldCharType="end"/>
    </w:r>
    <w:r w:rsidR="003531DE">
      <w:rPr>
        <w:rStyle w:val="PageNumber"/>
      </w:rPr>
      <w:t>/</w:t>
    </w:r>
    <w:r>
      <w:rPr>
        <w:rStyle w:val="PageNumber"/>
      </w:rPr>
      <w:fldChar w:fldCharType="begin"/>
    </w:r>
    <w:r w:rsidR="003531DE">
      <w:rPr>
        <w:rStyle w:val="PageNumber"/>
      </w:rPr>
      <w:instrText xml:space="preserve"> NUMPAGES </w:instrText>
    </w:r>
    <w:r>
      <w:rPr>
        <w:rStyle w:val="PageNumber"/>
      </w:rPr>
      <w:fldChar w:fldCharType="separate"/>
    </w:r>
    <w:r w:rsidR="00E26654">
      <w:rPr>
        <w:rStyle w:val="PageNumber"/>
        <w:noProof/>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467E" w:rsidRDefault="00FE467E">
      <w:pPr>
        <w:spacing w:after="0"/>
      </w:pPr>
      <w:r>
        <w:separator/>
      </w:r>
    </w:p>
  </w:footnote>
  <w:footnote w:type="continuationSeparator" w:id="0">
    <w:p w:rsidR="00FE467E" w:rsidRDefault="00FE467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7F6B" w:rsidRDefault="003531DE">
    <w:r>
      <w:t xml:space="preserve">Page </w:t>
    </w:r>
    <w:r w:rsidR="003C4E87">
      <w:fldChar w:fldCharType="begin"/>
    </w:r>
    <w:r>
      <w:instrText>PAGE</w:instrText>
    </w:r>
    <w:r w:rsidR="003C4E87">
      <w:fldChar w:fldCharType="separate"/>
    </w:r>
    <w:r>
      <w:t>1</w:t>
    </w:r>
    <w:r w:rsidR="003C4E87">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1BEF63"/>
    <w:multiLevelType w:val="singleLevel"/>
    <w:tmpl w:val="A71BEF63"/>
    <w:lvl w:ilvl="0">
      <w:start w:val="1"/>
      <w:numFmt w:val="bullet"/>
      <w:lvlText w:val=""/>
      <w:lvlJc w:val="left"/>
      <w:pPr>
        <w:ind w:left="420" w:hanging="420"/>
      </w:pPr>
      <w:rPr>
        <w:rFonts w:ascii="Wingdings" w:hAnsi="Wingdings" w:hint="default"/>
      </w:rPr>
    </w:lvl>
  </w:abstractNum>
  <w:abstractNum w:abstractNumId="1" w15:restartNumberingAfterBreak="0">
    <w:nsid w:val="C3DC70A0"/>
    <w:multiLevelType w:val="singleLevel"/>
    <w:tmpl w:val="C3DC70A0"/>
    <w:lvl w:ilvl="0">
      <w:start w:val="1"/>
      <w:numFmt w:val="bullet"/>
      <w:lvlText w:val=""/>
      <w:lvlJc w:val="left"/>
      <w:pPr>
        <w:ind w:left="420" w:hanging="420"/>
      </w:pPr>
      <w:rPr>
        <w:rFonts w:ascii="Wingdings" w:hAnsi="Wingdings" w:hint="default"/>
      </w:rPr>
    </w:lvl>
  </w:abstractNum>
  <w:abstractNum w:abstractNumId="2" w15:restartNumberingAfterBreak="0">
    <w:nsid w:val="077138C6"/>
    <w:multiLevelType w:val="multilevel"/>
    <w:tmpl w:val="077138C6"/>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 w15:restartNumberingAfterBreak="0">
    <w:nsid w:val="07F14C61"/>
    <w:multiLevelType w:val="multilevel"/>
    <w:tmpl w:val="07F14C61"/>
    <w:lvl w:ilvl="0">
      <w:start w:val="3"/>
      <w:numFmt w:val="bullet"/>
      <w:lvlText w:val="-"/>
      <w:lvlJc w:val="left"/>
      <w:pPr>
        <w:ind w:left="360" w:hanging="360"/>
      </w:pPr>
      <w:rPr>
        <w:rFonts w:ascii="Times" w:eastAsia="MS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D36C06"/>
    <w:multiLevelType w:val="multilevel"/>
    <w:tmpl w:val="C082BEB2"/>
    <w:lvl w:ilvl="0">
      <w:start w:val="2"/>
      <w:numFmt w:val="decimal"/>
      <w:lvlText w:val="%1."/>
      <w:lvlJc w:val="left"/>
      <w:pPr>
        <w:ind w:left="720" w:hanging="360"/>
      </w:pPr>
      <w:rPr>
        <w:rFonts w:hint="eastAsia"/>
      </w:rPr>
    </w:lvl>
    <w:lvl w:ilvl="1">
      <w:start w:val="1"/>
      <w:numFmt w:val="upperLetter"/>
      <w:lvlText w:val="%2."/>
      <w:lvlJc w:val="left"/>
      <w:pPr>
        <w:ind w:left="1200" w:hanging="400"/>
      </w:pPr>
      <w:rPr>
        <w:rFonts w:hint="eastAsia"/>
      </w:rPr>
    </w:lvl>
    <w:lvl w:ilvl="2">
      <w:start w:val="1"/>
      <w:numFmt w:val="lowerRoman"/>
      <w:lvlText w:val="%3."/>
      <w:lvlJc w:val="right"/>
      <w:pPr>
        <w:ind w:left="1600" w:hanging="400"/>
      </w:pPr>
      <w:rPr>
        <w:rFonts w:hint="eastAsia"/>
      </w:rPr>
    </w:lvl>
    <w:lvl w:ilvl="3">
      <w:start w:val="1"/>
      <w:numFmt w:val="decimal"/>
      <w:lvlText w:val="%4."/>
      <w:lvlJc w:val="left"/>
      <w:pPr>
        <w:ind w:left="2000" w:hanging="400"/>
      </w:pPr>
      <w:rPr>
        <w:rFonts w:hint="eastAsia"/>
      </w:rPr>
    </w:lvl>
    <w:lvl w:ilvl="4">
      <w:start w:val="1"/>
      <w:numFmt w:val="upperLetter"/>
      <w:lvlText w:val="%5."/>
      <w:lvlJc w:val="left"/>
      <w:pPr>
        <w:ind w:left="2400" w:hanging="400"/>
      </w:pPr>
      <w:rPr>
        <w:rFonts w:hint="eastAsia"/>
      </w:rPr>
    </w:lvl>
    <w:lvl w:ilvl="5">
      <w:start w:val="1"/>
      <w:numFmt w:val="lowerRoman"/>
      <w:lvlText w:val="%6."/>
      <w:lvlJc w:val="right"/>
      <w:pPr>
        <w:ind w:left="2800" w:hanging="400"/>
      </w:pPr>
      <w:rPr>
        <w:rFonts w:hint="eastAsia"/>
      </w:rPr>
    </w:lvl>
    <w:lvl w:ilvl="6">
      <w:start w:val="1"/>
      <w:numFmt w:val="decimal"/>
      <w:lvlText w:val="%7."/>
      <w:lvlJc w:val="left"/>
      <w:pPr>
        <w:ind w:left="3200" w:hanging="400"/>
      </w:pPr>
      <w:rPr>
        <w:rFonts w:hint="eastAsia"/>
      </w:rPr>
    </w:lvl>
    <w:lvl w:ilvl="7">
      <w:start w:val="1"/>
      <w:numFmt w:val="upperLetter"/>
      <w:lvlText w:val="%8."/>
      <w:lvlJc w:val="left"/>
      <w:pPr>
        <w:ind w:left="3600" w:hanging="400"/>
      </w:pPr>
      <w:rPr>
        <w:rFonts w:hint="eastAsia"/>
      </w:rPr>
    </w:lvl>
    <w:lvl w:ilvl="8">
      <w:start w:val="1"/>
      <w:numFmt w:val="lowerRoman"/>
      <w:lvlText w:val="%9."/>
      <w:lvlJc w:val="right"/>
      <w:pPr>
        <w:ind w:left="4000" w:hanging="400"/>
      </w:pPr>
      <w:rPr>
        <w:rFonts w:hint="eastAsia"/>
      </w:rPr>
    </w:lvl>
  </w:abstractNum>
  <w:abstractNum w:abstractNumId="6"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A3D24A7"/>
    <w:multiLevelType w:val="multilevel"/>
    <w:tmpl w:val="2A3D24A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BC518B5"/>
    <w:multiLevelType w:val="multilevel"/>
    <w:tmpl w:val="5C712908"/>
    <w:lvl w:ilvl="0">
      <w:start w:val="1"/>
      <w:numFmt w:val="decimal"/>
      <w:lvlText w:val="%1)"/>
      <w:lvlJc w:val="left"/>
      <w:pPr>
        <w:ind w:left="720" w:hanging="360"/>
      </w:pPr>
      <w:rPr>
        <w:rFonts w:ascii="Times New Roman" w:hAnsi="Times New Roman" w:cs="Times New Roman" w:hint="default"/>
        <w:color w:val="000000"/>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D95063"/>
    <w:multiLevelType w:val="multilevel"/>
    <w:tmpl w:val="58D95063"/>
    <w:lvl w:ilvl="0">
      <w:start w:val="1"/>
      <w:numFmt w:val="bullet"/>
      <w:lvlText w:val=""/>
      <w:lvlJc w:val="left"/>
      <w:pPr>
        <w:ind w:left="420" w:hanging="420"/>
      </w:pPr>
      <w:rPr>
        <w:rFonts w:ascii="Wingdings" w:hAnsi="Wingdings" w:hint="default"/>
        <w:sz w:val="1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C712908"/>
    <w:multiLevelType w:val="multilevel"/>
    <w:tmpl w:val="5C712908"/>
    <w:lvl w:ilvl="0">
      <w:start w:val="1"/>
      <w:numFmt w:val="decimal"/>
      <w:lvlText w:val="%1)"/>
      <w:lvlJc w:val="left"/>
      <w:pPr>
        <w:ind w:left="720" w:hanging="360"/>
      </w:pPr>
      <w:rPr>
        <w:rFonts w:ascii="Times New Roman" w:hAnsi="Times New Roman" w:cs="Times New Roman" w:hint="default"/>
        <w:color w:val="000000"/>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8" w15:restartNumberingAfterBreak="0">
    <w:nsid w:val="5C753DDB"/>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610A169E"/>
    <w:multiLevelType w:val="hybridMultilevel"/>
    <w:tmpl w:val="A224AC0A"/>
    <w:lvl w:ilvl="0" w:tplc="A35A355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A086043"/>
    <w:multiLevelType w:val="multilevel"/>
    <w:tmpl w:val="7A086043"/>
    <w:lvl w:ilvl="0">
      <w:start w:val="1"/>
      <w:numFmt w:val="decimal"/>
      <w:lvlText w:val="%1."/>
      <w:lvlJc w:val="left"/>
      <w:pPr>
        <w:ind w:left="360" w:hanging="360"/>
      </w:pPr>
      <w:rPr>
        <w:rFonts w:hint="default"/>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26" w15:restartNumberingAfterBreak="0">
    <w:nsid w:val="7AF96BFB"/>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4"/>
  </w:num>
  <w:num w:numId="2">
    <w:abstractNumId w:val="8"/>
  </w:num>
  <w:num w:numId="3">
    <w:abstractNumId w:val="22"/>
  </w:num>
  <w:num w:numId="4">
    <w:abstractNumId w:val="12"/>
  </w:num>
  <w:num w:numId="5">
    <w:abstractNumId w:val="27"/>
  </w:num>
  <w:num w:numId="6">
    <w:abstractNumId w:val="20"/>
  </w:num>
  <w:num w:numId="7">
    <w:abstractNumId w:val="10"/>
  </w:num>
  <w:num w:numId="8">
    <w:abstractNumId w:val="24"/>
  </w:num>
  <w:num w:numId="9">
    <w:abstractNumId w:val="3"/>
  </w:num>
  <w:num w:numId="10">
    <w:abstractNumId w:val="15"/>
  </w:num>
  <w:num w:numId="11">
    <w:abstractNumId w:val="7"/>
  </w:num>
  <w:num w:numId="12">
    <w:abstractNumId w:val="6"/>
  </w:num>
  <w:num w:numId="13">
    <w:abstractNumId w:val="4"/>
  </w:num>
  <w:num w:numId="14">
    <w:abstractNumId w:val="2"/>
  </w:num>
  <w:num w:numId="15">
    <w:abstractNumId w:val="16"/>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0"/>
  </w:num>
  <w:num w:numId="19">
    <w:abstractNumId w:val="1"/>
  </w:num>
  <w:num w:numId="20">
    <w:abstractNumId w:val="25"/>
  </w:num>
  <w:num w:numId="21">
    <w:abstractNumId w:val="13"/>
  </w:num>
  <w:num w:numId="22">
    <w:abstractNumId w:val="19"/>
  </w:num>
  <w:num w:numId="23">
    <w:abstractNumId w:val="21"/>
  </w:num>
  <w:num w:numId="24">
    <w:abstractNumId w:val="23"/>
  </w:num>
  <w:num w:numId="25">
    <w:abstractNumId w:val="11"/>
  </w:num>
  <w:num w:numId="26">
    <w:abstractNumId w:val="9"/>
  </w:num>
  <w:num w:numId="27">
    <w:abstractNumId w:val="5"/>
  </w:num>
  <w:num w:numId="28">
    <w:abstractNumId w:val="26"/>
  </w:num>
  <w:num w:numId="2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2"/>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867EAB"/>
    <w:rsid w:val="0AFC60B7"/>
    <w:rsid w:val="0B60783C"/>
    <w:rsid w:val="0BAD7041"/>
    <w:rsid w:val="0C6F5654"/>
    <w:rsid w:val="0D132BA9"/>
    <w:rsid w:val="0D660AC2"/>
    <w:rsid w:val="0D672BF6"/>
    <w:rsid w:val="0E120AD5"/>
    <w:rsid w:val="0EB06FFE"/>
    <w:rsid w:val="100237F2"/>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94D6347"/>
    <w:rsid w:val="2A0F0B23"/>
    <w:rsid w:val="2AFE2B7E"/>
    <w:rsid w:val="2D376513"/>
    <w:rsid w:val="2DC863F1"/>
    <w:rsid w:val="2EB72406"/>
    <w:rsid w:val="2F2367DE"/>
    <w:rsid w:val="31542D3B"/>
    <w:rsid w:val="32832752"/>
    <w:rsid w:val="32FE23BF"/>
    <w:rsid w:val="330E6893"/>
    <w:rsid w:val="33DE0CB9"/>
    <w:rsid w:val="3511129D"/>
    <w:rsid w:val="359455FE"/>
    <w:rsid w:val="36CD07B0"/>
    <w:rsid w:val="36CE57C7"/>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50FD13B2"/>
    <w:rsid w:val="52AE3CC1"/>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0746EA7"/>
    <w:rsid w:val="65507243"/>
    <w:rsid w:val="65576B9C"/>
    <w:rsid w:val="656027FF"/>
    <w:rsid w:val="66457E51"/>
    <w:rsid w:val="6680376E"/>
    <w:rsid w:val="66ED31EA"/>
    <w:rsid w:val="67926798"/>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AD7D5B8-CD4C-4984-9BC1-D8717EF77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E87"/>
    <w:pPr>
      <w:overflowPunct w:val="0"/>
      <w:autoSpaceDE w:val="0"/>
      <w:autoSpaceDN w:val="0"/>
      <w:adjustRightInd w:val="0"/>
      <w:spacing w:after="180"/>
      <w:jc w:val="both"/>
      <w:textAlignment w:val="baseline"/>
    </w:pPr>
    <w:rPr>
      <w:rFonts w:ascii="Times New Roman" w:eastAsia="宋体" w:hAnsi="Times New Roman" w:cs="Times New Roman"/>
      <w:lang w:eastAsia="en-US"/>
    </w:rPr>
  </w:style>
  <w:style w:type="paragraph" w:styleId="Heading1">
    <w:name w:val="heading 1"/>
    <w:next w:val="Normal"/>
    <w:link w:val="Heading1Char1"/>
    <w:qFormat/>
    <w:rsid w:val="003C4E8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lang w:val="en-GB" w:eastAsia="en-US"/>
    </w:rPr>
  </w:style>
  <w:style w:type="paragraph" w:styleId="Heading2">
    <w:name w:val="heading 2"/>
    <w:basedOn w:val="Heading1"/>
    <w:next w:val="Normal"/>
    <w:link w:val="Heading2Char"/>
    <w:qFormat/>
    <w:rsid w:val="003C4E8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3C4E87"/>
    <w:pPr>
      <w:numPr>
        <w:ilvl w:val="2"/>
      </w:numPr>
      <w:spacing w:before="120"/>
      <w:outlineLvl w:val="2"/>
    </w:pPr>
    <w:rPr>
      <w:sz w:val="28"/>
    </w:rPr>
  </w:style>
  <w:style w:type="paragraph" w:styleId="Heading4">
    <w:name w:val="heading 4"/>
    <w:basedOn w:val="Heading3"/>
    <w:next w:val="Normal"/>
    <w:link w:val="Heading4Char"/>
    <w:qFormat/>
    <w:rsid w:val="003C4E87"/>
    <w:pPr>
      <w:numPr>
        <w:ilvl w:val="3"/>
      </w:numPr>
      <w:outlineLvl w:val="3"/>
    </w:pPr>
    <w:rPr>
      <w:sz w:val="24"/>
    </w:rPr>
  </w:style>
  <w:style w:type="paragraph" w:styleId="Heading5">
    <w:name w:val="heading 5"/>
    <w:basedOn w:val="Heading4"/>
    <w:next w:val="Normal"/>
    <w:link w:val="Heading5Char"/>
    <w:qFormat/>
    <w:rsid w:val="003C4E87"/>
    <w:pPr>
      <w:numPr>
        <w:ilvl w:val="4"/>
      </w:numPr>
      <w:outlineLvl w:val="4"/>
    </w:pPr>
    <w:rPr>
      <w:sz w:val="22"/>
    </w:rPr>
  </w:style>
  <w:style w:type="paragraph" w:styleId="Heading6">
    <w:name w:val="heading 6"/>
    <w:basedOn w:val="H6"/>
    <w:next w:val="Normal"/>
    <w:qFormat/>
    <w:rsid w:val="003C4E87"/>
    <w:pPr>
      <w:numPr>
        <w:ilvl w:val="5"/>
      </w:numPr>
      <w:outlineLvl w:val="5"/>
    </w:pPr>
  </w:style>
  <w:style w:type="paragraph" w:styleId="Heading7">
    <w:name w:val="heading 7"/>
    <w:basedOn w:val="H6"/>
    <w:next w:val="Normal"/>
    <w:qFormat/>
    <w:rsid w:val="003C4E87"/>
    <w:pPr>
      <w:numPr>
        <w:ilvl w:val="6"/>
      </w:numPr>
      <w:outlineLvl w:val="6"/>
    </w:pPr>
  </w:style>
  <w:style w:type="paragraph" w:styleId="Heading8">
    <w:name w:val="heading 8"/>
    <w:basedOn w:val="Heading1"/>
    <w:next w:val="Normal"/>
    <w:qFormat/>
    <w:rsid w:val="003C4E87"/>
    <w:pPr>
      <w:numPr>
        <w:ilvl w:val="7"/>
      </w:numPr>
      <w:outlineLvl w:val="7"/>
    </w:pPr>
  </w:style>
  <w:style w:type="paragraph" w:styleId="Heading9">
    <w:name w:val="heading 9"/>
    <w:basedOn w:val="Heading8"/>
    <w:next w:val="Normal"/>
    <w:qFormat/>
    <w:rsid w:val="003C4E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C4E87"/>
    <w:pPr>
      <w:ind w:left="1985" w:hanging="1985"/>
      <w:outlineLvl w:val="9"/>
    </w:pPr>
    <w:rPr>
      <w:sz w:val="20"/>
    </w:rPr>
  </w:style>
  <w:style w:type="paragraph" w:styleId="List3">
    <w:name w:val="List 3"/>
    <w:basedOn w:val="List2"/>
    <w:qFormat/>
    <w:rsid w:val="003C4E87"/>
    <w:pPr>
      <w:ind w:left="1135"/>
    </w:pPr>
  </w:style>
  <w:style w:type="paragraph" w:styleId="List2">
    <w:name w:val="List 2"/>
    <w:basedOn w:val="List"/>
    <w:qFormat/>
    <w:rsid w:val="003C4E87"/>
    <w:pPr>
      <w:ind w:left="851"/>
    </w:pPr>
  </w:style>
  <w:style w:type="paragraph" w:styleId="List">
    <w:name w:val="List"/>
    <w:basedOn w:val="Normal"/>
    <w:qFormat/>
    <w:rsid w:val="003C4E87"/>
    <w:pPr>
      <w:ind w:left="568" w:hanging="284"/>
    </w:pPr>
  </w:style>
  <w:style w:type="paragraph" w:styleId="TOC7">
    <w:name w:val="toc 7"/>
    <w:basedOn w:val="TOC6"/>
    <w:next w:val="Normal"/>
    <w:semiHidden/>
    <w:qFormat/>
    <w:rsid w:val="003C4E87"/>
    <w:pPr>
      <w:ind w:left="2268" w:hanging="2268"/>
    </w:pPr>
  </w:style>
  <w:style w:type="paragraph" w:styleId="TOC6">
    <w:name w:val="toc 6"/>
    <w:basedOn w:val="TOC5"/>
    <w:next w:val="Normal"/>
    <w:semiHidden/>
    <w:qFormat/>
    <w:rsid w:val="003C4E87"/>
    <w:pPr>
      <w:ind w:left="1985" w:hanging="1985"/>
    </w:pPr>
  </w:style>
  <w:style w:type="paragraph" w:styleId="TOC5">
    <w:name w:val="toc 5"/>
    <w:basedOn w:val="TOC4"/>
    <w:next w:val="Normal"/>
    <w:semiHidden/>
    <w:qFormat/>
    <w:rsid w:val="003C4E87"/>
    <w:pPr>
      <w:ind w:left="1701" w:hanging="1701"/>
    </w:pPr>
  </w:style>
  <w:style w:type="paragraph" w:styleId="TOC4">
    <w:name w:val="toc 4"/>
    <w:basedOn w:val="TOC3"/>
    <w:next w:val="Normal"/>
    <w:semiHidden/>
    <w:qFormat/>
    <w:rsid w:val="003C4E87"/>
    <w:pPr>
      <w:ind w:left="1418" w:hanging="1418"/>
    </w:pPr>
  </w:style>
  <w:style w:type="paragraph" w:styleId="TOC3">
    <w:name w:val="toc 3"/>
    <w:basedOn w:val="TOC2"/>
    <w:next w:val="Normal"/>
    <w:semiHidden/>
    <w:qFormat/>
    <w:rsid w:val="003C4E87"/>
    <w:pPr>
      <w:ind w:left="1134" w:hanging="1134"/>
    </w:pPr>
  </w:style>
  <w:style w:type="paragraph" w:styleId="TOC2">
    <w:name w:val="toc 2"/>
    <w:basedOn w:val="TOC1"/>
    <w:next w:val="Normal"/>
    <w:semiHidden/>
    <w:qFormat/>
    <w:rsid w:val="003C4E87"/>
    <w:pPr>
      <w:keepNext w:val="0"/>
      <w:spacing w:before="0"/>
      <w:ind w:left="851" w:hanging="851"/>
    </w:pPr>
    <w:rPr>
      <w:sz w:val="20"/>
    </w:rPr>
  </w:style>
  <w:style w:type="paragraph" w:styleId="TOC1">
    <w:name w:val="toc 1"/>
    <w:next w:val="Normal"/>
    <w:semiHidden/>
    <w:qFormat/>
    <w:rsid w:val="003C4E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sz w:val="22"/>
      <w:lang w:eastAsia="en-US"/>
    </w:rPr>
  </w:style>
  <w:style w:type="paragraph" w:styleId="ListNumber2">
    <w:name w:val="List Number 2"/>
    <w:basedOn w:val="ListNumber"/>
    <w:qFormat/>
    <w:rsid w:val="003C4E87"/>
    <w:pPr>
      <w:ind w:left="851"/>
    </w:pPr>
  </w:style>
  <w:style w:type="paragraph" w:styleId="ListNumber">
    <w:name w:val="List Number"/>
    <w:basedOn w:val="List"/>
    <w:qFormat/>
    <w:rsid w:val="003C4E87"/>
  </w:style>
  <w:style w:type="paragraph" w:styleId="ListBullet4">
    <w:name w:val="List Bullet 4"/>
    <w:basedOn w:val="ListBullet3"/>
    <w:qFormat/>
    <w:rsid w:val="003C4E87"/>
    <w:pPr>
      <w:ind w:left="1418"/>
    </w:pPr>
  </w:style>
  <w:style w:type="paragraph" w:styleId="ListBullet3">
    <w:name w:val="List Bullet 3"/>
    <w:basedOn w:val="ListBullet2"/>
    <w:qFormat/>
    <w:rsid w:val="003C4E87"/>
    <w:pPr>
      <w:ind w:left="1135"/>
    </w:pPr>
  </w:style>
  <w:style w:type="paragraph" w:styleId="ListBullet2">
    <w:name w:val="List Bullet 2"/>
    <w:basedOn w:val="ListBullet"/>
    <w:qFormat/>
    <w:rsid w:val="003C4E87"/>
    <w:pPr>
      <w:ind w:left="851"/>
    </w:pPr>
  </w:style>
  <w:style w:type="paragraph" w:styleId="ListBullet">
    <w:name w:val="List Bullet"/>
    <w:basedOn w:val="List"/>
    <w:qFormat/>
    <w:rsid w:val="003C4E87"/>
  </w:style>
  <w:style w:type="paragraph" w:styleId="Caption">
    <w:name w:val="caption"/>
    <w:basedOn w:val="Normal"/>
    <w:next w:val="Normal"/>
    <w:link w:val="CaptionChar"/>
    <w:qFormat/>
    <w:rsid w:val="003C4E87"/>
    <w:pPr>
      <w:spacing w:before="120" w:after="360"/>
      <w:jc w:val="center"/>
    </w:pPr>
    <w:rPr>
      <w:bCs/>
      <w:i/>
    </w:rPr>
  </w:style>
  <w:style w:type="paragraph" w:styleId="DocumentMap">
    <w:name w:val="Document Map"/>
    <w:basedOn w:val="Normal"/>
    <w:semiHidden/>
    <w:qFormat/>
    <w:rsid w:val="003C4E87"/>
    <w:pPr>
      <w:shd w:val="clear" w:color="auto" w:fill="000080"/>
    </w:pPr>
    <w:rPr>
      <w:rFonts w:ascii="Tahoma" w:hAnsi="Tahoma"/>
    </w:rPr>
  </w:style>
  <w:style w:type="paragraph" w:styleId="CommentText">
    <w:name w:val="annotation text"/>
    <w:basedOn w:val="Normal"/>
    <w:link w:val="CommentTextChar"/>
    <w:qFormat/>
    <w:rsid w:val="003C4E87"/>
    <w:rPr>
      <w:lang w:eastAsia="zh-CN"/>
    </w:rPr>
  </w:style>
  <w:style w:type="paragraph" w:styleId="BodyText3">
    <w:name w:val="Body Text 3"/>
    <w:basedOn w:val="Normal"/>
    <w:qFormat/>
    <w:rsid w:val="003C4E87"/>
    <w:rPr>
      <w:i/>
    </w:rPr>
  </w:style>
  <w:style w:type="paragraph" w:styleId="BodyText">
    <w:name w:val="Body Text"/>
    <w:basedOn w:val="Normal"/>
    <w:link w:val="BodyTextChar"/>
    <w:qFormat/>
    <w:rsid w:val="003C4E87"/>
    <w:pPr>
      <w:spacing w:after="120"/>
    </w:pPr>
    <w:rPr>
      <w:sz w:val="22"/>
      <w:szCs w:val="24"/>
    </w:rPr>
  </w:style>
  <w:style w:type="paragraph" w:styleId="BodyTextIndent">
    <w:name w:val="Body Text Indent"/>
    <w:basedOn w:val="Normal"/>
    <w:qFormat/>
    <w:rsid w:val="003C4E87"/>
    <w:pPr>
      <w:spacing w:before="240" w:line="240" w:lineRule="exact"/>
      <w:ind w:firstLineChars="400" w:firstLine="960"/>
    </w:pPr>
    <w:rPr>
      <w:rFonts w:eastAsia="楷体_GB2312"/>
      <w:sz w:val="24"/>
    </w:rPr>
  </w:style>
  <w:style w:type="paragraph" w:styleId="ListBullet5">
    <w:name w:val="List Bullet 5"/>
    <w:basedOn w:val="ListBullet4"/>
    <w:qFormat/>
    <w:rsid w:val="003C4E87"/>
    <w:pPr>
      <w:ind w:left="1702"/>
    </w:pPr>
  </w:style>
  <w:style w:type="paragraph" w:styleId="TOC8">
    <w:name w:val="toc 8"/>
    <w:basedOn w:val="TOC1"/>
    <w:next w:val="Normal"/>
    <w:semiHidden/>
    <w:qFormat/>
    <w:rsid w:val="003C4E87"/>
    <w:pPr>
      <w:spacing w:before="180"/>
      <w:ind w:left="2693" w:hanging="2693"/>
    </w:pPr>
    <w:rPr>
      <w:b/>
    </w:rPr>
  </w:style>
  <w:style w:type="paragraph" w:styleId="BalloonText">
    <w:name w:val="Balloon Text"/>
    <w:basedOn w:val="Normal"/>
    <w:semiHidden/>
    <w:qFormat/>
    <w:rsid w:val="003C4E87"/>
    <w:rPr>
      <w:rFonts w:ascii="Tahoma" w:hAnsi="Tahoma" w:cs="Tahoma"/>
      <w:sz w:val="16"/>
      <w:szCs w:val="16"/>
    </w:rPr>
  </w:style>
  <w:style w:type="paragraph" w:styleId="Footer">
    <w:name w:val="footer"/>
    <w:basedOn w:val="Header"/>
    <w:link w:val="FooterChar"/>
    <w:uiPriority w:val="99"/>
    <w:qFormat/>
    <w:rsid w:val="003C4E87"/>
    <w:pPr>
      <w:jc w:val="center"/>
    </w:pPr>
    <w:rPr>
      <w:i/>
    </w:rPr>
  </w:style>
  <w:style w:type="paragraph" w:styleId="Header">
    <w:name w:val="header"/>
    <w:qFormat/>
    <w:rsid w:val="003C4E87"/>
    <w:pPr>
      <w:widowControl w:val="0"/>
      <w:overflowPunct w:val="0"/>
      <w:autoSpaceDE w:val="0"/>
      <w:autoSpaceDN w:val="0"/>
      <w:adjustRightInd w:val="0"/>
      <w:textAlignment w:val="baseline"/>
    </w:pPr>
    <w:rPr>
      <w:rFonts w:ascii="Arial" w:eastAsia="宋体" w:hAnsi="Arial" w:cs="Times New Roman"/>
      <w:b/>
      <w:sz w:val="18"/>
      <w:lang w:eastAsia="en-US"/>
    </w:rPr>
  </w:style>
  <w:style w:type="paragraph" w:styleId="Subtitle">
    <w:name w:val="Subtitle"/>
    <w:basedOn w:val="Normal"/>
    <w:next w:val="Normal"/>
    <w:link w:val="SubtitleChar"/>
    <w:qFormat/>
    <w:rsid w:val="003C4E87"/>
    <w:pPr>
      <w:spacing w:after="60"/>
      <w:jc w:val="center"/>
      <w:outlineLvl w:val="1"/>
    </w:pPr>
    <w:rPr>
      <w:rFonts w:ascii="Cambria" w:hAnsi="Cambria"/>
      <w:sz w:val="24"/>
      <w:szCs w:val="24"/>
    </w:rPr>
  </w:style>
  <w:style w:type="paragraph" w:styleId="FootnoteText">
    <w:name w:val="footnote text"/>
    <w:basedOn w:val="Normal"/>
    <w:semiHidden/>
    <w:qFormat/>
    <w:rsid w:val="003C4E87"/>
    <w:pPr>
      <w:keepLines/>
      <w:spacing w:after="0"/>
      <w:ind w:left="454" w:hanging="454"/>
    </w:pPr>
    <w:rPr>
      <w:sz w:val="16"/>
    </w:rPr>
  </w:style>
  <w:style w:type="paragraph" w:styleId="List5">
    <w:name w:val="List 5"/>
    <w:basedOn w:val="List4"/>
    <w:qFormat/>
    <w:rsid w:val="003C4E87"/>
    <w:pPr>
      <w:ind w:left="1702"/>
    </w:pPr>
  </w:style>
  <w:style w:type="paragraph" w:styleId="List4">
    <w:name w:val="List 4"/>
    <w:basedOn w:val="List3"/>
    <w:qFormat/>
    <w:rsid w:val="003C4E87"/>
    <w:pPr>
      <w:ind w:left="1418"/>
    </w:pPr>
  </w:style>
  <w:style w:type="paragraph" w:styleId="TableofFigures">
    <w:name w:val="table of figures"/>
    <w:basedOn w:val="Normal"/>
    <w:next w:val="Normal"/>
    <w:uiPriority w:val="99"/>
    <w:unhideWhenUsed/>
    <w:qFormat/>
    <w:rsid w:val="003C4E87"/>
    <w:pPr>
      <w:spacing w:before="120" w:after="120"/>
    </w:pPr>
  </w:style>
  <w:style w:type="paragraph" w:styleId="TOC9">
    <w:name w:val="toc 9"/>
    <w:basedOn w:val="TOC8"/>
    <w:next w:val="Normal"/>
    <w:semiHidden/>
    <w:qFormat/>
    <w:rsid w:val="003C4E87"/>
    <w:pPr>
      <w:ind w:left="1418" w:hanging="1418"/>
    </w:pPr>
  </w:style>
  <w:style w:type="paragraph" w:styleId="BodyText2">
    <w:name w:val="Body Text 2"/>
    <w:basedOn w:val="Normal"/>
    <w:qFormat/>
    <w:rsid w:val="003C4E87"/>
    <w:pPr>
      <w:tabs>
        <w:tab w:val="left" w:pos="1985"/>
      </w:tabs>
      <w:spacing w:after="0"/>
    </w:pPr>
    <w:rPr>
      <w:rFonts w:ascii="Arial" w:hAnsi="Arial"/>
      <w:sz w:val="22"/>
    </w:rPr>
  </w:style>
  <w:style w:type="paragraph" w:styleId="NormalWeb">
    <w:name w:val="Normal (Web)"/>
    <w:basedOn w:val="Normal"/>
    <w:uiPriority w:val="99"/>
    <w:unhideWhenUsed/>
    <w:qFormat/>
    <w:rsid w:val="003C4E87"/>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rsid w:val="003C4E87"/>
    <w:pPr>
      <w:keepLines/>
      <w:spacing w:after="0"/>
    </w:pPr>
  </w:style>
  <w:style w:type="paragraph" w:styleId="Index2">
    <w:name w:val="index 2"/>
    <w:basedOn w:val="Index1"/>
    <w:next w:val="Normal"/>
    <w:semiHidden/>
    <w:qFormat/>
    <w:rsid w:val="003C4E87"/>
    <w:pPr>
      <w:ind w:left="284"/>
    </w:pPr>
  </w:style>
  <w:style w:type="paragraph" w:styleId="CommentSubject">
    <w:name w:val="annotation subject"/>
    <w:basedOn w:val="CommentText"/>
    <w:next w:val="CommentText"/>
    <w:semiHidden/>
    <w:qFormat/>
    <w:rsid w:val="003C4E87"/>
    <w:rPr>
      <w:b/>
      <w:bCs/>
    </w:rPr>
  </w:style>
  <w:style w:type="table" w:styleId="TableGrid">
    <w:name w:val="Table Grid"/>
    <w:basedOn w:val="TableNormal"/>
    <w:uiPriority w:val="59"/>
    <w:qFormat/>
    <w:rsid w:val="003C4E87"/>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3C4E87"/>
    <w:rPr>
      <w:b/>
      <w:bCs/>
    </w:rPr>
  </w:style>
  <w:style w:type="character" w:styleId="PageNumber">
    <w:name w:val="page number"/>
    <w:basedOn w:val="DefaultParagraphFont"/>
    <w:qFormat/>
    <w:rsid w:val="003C4E87"/>
  </w:style>
  <w:style w:type="character" w:styleId="FollowedHyperlink">
    <w:name w:val="FollowedHyperlink"/>
    <w:basedOn w:val="DefaultParagraphFont"/>
    <w:semiHidden/>
    <w:unhideWhenUsed/>
    <w:qFormat/>
    <w:rsid w:val="003C4E87"/>
    <w:rPr>
      <w:color w:val="954F72" w:themeColor="followedHyperlink"/>
      <w:u w:val="single"/>
    </w:rPr>
  </w:style>
  <w:style w:type="character" w:styleId="Emphasis">
    <w:name w:val="Emphasis"/>
    <w:basedOn w:val="DefaultParagraphFont"/>
    <w:qFormat/>
    <w:rsid w:val="003C4E87"/>
    <w:rPr>
      <w:i/>
      <w:iCs/>
    </w:rPr>
  </w:style>
  <w:style w:type="character" w:styleId="Hyperlink">
    <w:name w:val="Hyperlink"/>
    <w:uiPriority w:val="99"/>
    <w:qFormat/>
    <w:rsid w:val="003C4E87"/>
    <w:rPr>
      <w:color w:val="0000FF"/>
      <w:u w:val="single"/>
    </w:rPr>
  </w:style>
  <w:style w:type="character" w:styleId="CommentReference">
    <w:name w:val="annotation reference"/>
    <w:qFormat/>
    <w:rsid w:val="003C4E87"/>
    <w:rPr>
      <w:sz w:val="16"/>
      <w:szCs w:val="16"/>
    </w:rPr>
  </w:style>
  <w:style w:type="character" w:styleId="FootnoteReference">
    <w:name w:val="footnote reference"/>
    <w:semiHidden/>
    <w:qFormat/>
    <w:rsid w:val="003C4E87"/>
    <w:rPr>
      <w:b/>
      <w:position w:val="6"/>
      <w:sz w:val="16"/>
    </w:rPr>
  </w:style>
  <w:style w:type="paragraph" w:customStyle="1" w:styleId="ZT">
    <w:name w:val="ZT"/>
    <w:qFormat/>
    <w:rsid w:val="003C4E87"/>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US"/>
    </w:rPr>
  </w:style>
  <w:style w:type="paragraph" w:customStyle="1" w:styleId="ZH">
    <w:name w:val="ZH"/>
    <w:qFormat/>
    <w:rsid w:val="003C4E87"/>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lang w:eastAsia="en-US"/>
    </w:rPr>
  </w:style>
  <w:style w:type="paragraph" w:customStyle="1" w:styleId="TT">
    <w:name w:val="TT"/>
    <w:basedOn w:val="Heading1"/>
    <w:next w:val="Normal"/>
    <w:qFormat/>
    <w:rsid w:val="003C4E87"/>
    <w:pPr>
      <w:outlineLvl w:val="9"/>
    </w:pPr>
  </w:style>
  <w:style w:type="paragraph" w:customStyle="1" w:styleId="TAH">
    <w:name w:val="TAH"/>
    <w:basedOn w:val="TAC"/>
    <w:link w:val="TAHCar"/>
    <w:qFormat/>
    <w:rsid w:val="003C4E87"/>
    <w:rPr>
      <w:b/>
    </w:rPr>
  </w:style>
  <w:style w:type="paragraph" w:customStyle="1" w:styleId="TAC">
    <w:name w:val="TAC"/>
    <w:basedOn w:val="TAL"/>
    <w:link w:val="TACChar"/>
    <w:qFormat/>
    <w:rsid w:val="003C4E87"/>
    <w:pPr>
      <w:jc w:val="center"/>
    </w:pPr>
  </w:style>
  <w:style w:type="paragraph" w:customStyle="1" w:styleId="TAL">
    <w:name w:val="TAL"/>
    <w:basedOn w:val="Normal"/>
    <w:link w:val="TALCar"/>
    <w:qFormat/>
    <w:rsid w:val="003C4E87"/>
    <w:pPr>
      <w:keepNext/>
      <w:keepLines/>
      <w:spacing w:after="0"/>
    </w:pPr>
    <w:rPr>
      <w:rFonts w:ascii="Arial" w:hAnsi="Arial"/>
      <w:sz w:val="18"/>
    </w:rPr>
  </w:style>
  <w:style w:type="paragraph" w:customStyle="1" w:styleId="TF">
    <w:name w:val="TF"/>
    <w:basedOn w:val="TH"/>
    <w:qFormat/>
    <w:rsid w:val="003C4E87"/>
    <w:pPr>
      <w:keepNext w:val="0"/>
      <w:spacing w:before="0" w:after="240"/>
    </w:pPr>
  </w:style>
  <w:style w:type="paragraph" w:customStyle="1" w:styleId="TH">
    <w:name w:val="TH"/>
    <w:basedOn w:val="Normal"/>
    <w:link w:val="THChar"/>
    <w:qFormat/>
    <w:rsid w:val="003C4E87"/>
    <w:pPr>
      <w:keepNext/>
      <w:keepLines/>
      <w:spacing w:before="60"/>
      <w:jc w:val="center"/>
    </w:pPr>
    <w:rPr>
      <w:rFonts w:ascii="Arial" w:hAnsi="Arial"/>
      <w:b/>
    </w:rPr>
  </w:style>
  <w:style w:type="paragraph" w:customStyle="1" w:styleId="NO">
    <w:name w:val="NO"/>
    <w:basedOn w:val="Normal"/>
    <w:link w:val="NOChar"/>
    <w:qFormat/>
    <w:rsid w:val="003C4E87"/>
    <w:pPr>
      <w:keepLines/>
      <w:ind w:left="1135" w:hanging="851"/>
    </w:pPr>
  </w:style>
  <w:style w:type="paragraph" w:customStyle="1" w:styleId="EX">
    <w:name w:val="EX"/>
    <w:basedOn w:val="Normal"/>
    <w:qFormat/>
    <w:rsid w:val="003C4E87"/>
    <w:pPr>
      <w:keepLines/>
      <w:ind w:left="1702" w:hanging="1418"/>
    </w:pPr>
  </w:style>
  <w:style w:type="paragraph" w:customStyle="1" w:styleId="FP">
    <w:name w:val="FP"/>
    <w:basedOn w:val="Normal"/>
    <w:qFormat/>
    <w:rsid w:val="003C4E87"/>
    <w:pPr>
      <w:spacing w:after="0"/>
    </w:pPr>
  </w:style>
  <w:style w:type="paragraph" w:customStyle="1" w:styleId="LD">
    <w:name w:val="LD"/>
    <w:qFormat/>
    <w:rsid w:val="003C4E87"/>
    <w:pPr>
      <w:keepNext/>
      <w:keepLines/>
      <w:overflowPunct w:val="0"/>
      <w:autoSpaceDE w:val="0"/>
      <w:autoSpaceDN w:val="0"/>
      <w:adjustRightInd w:val="0"/>
      <w:spacing w:line="180" w:lineRule="exact"/>
      <w:textAlignment w:val="baseline"/>
    </w:pPr>
    <w:rPr>
      <w:rFonts w:ascii="Courier New" w:eastAsia="宋体" w:hAnsi="Courier New" w:cs="Times New Roman"/>
      <w:lang w:eastAsia="en-US"/>
    </w:rPr>
  </w:style>
  <w:style w:type="paragraph" w:customStyle="1" w:styleId="NW">
    <w:name w:val="NW"/>
    <w:basedOn w:val="NO"/>
    <w:qFormat/>
    <w:rsid w:val="003C4E87"/>
    <w:pPr>
      <w:spacing w:after="0"/>
    </w:pPr>
  </w:style>
  <w:style w:type="paragraph" w:customStyle="1" w:styleId="EW">
    <w:name w:val="EW"/>
    <w:basedOn w:val="EX"/>
    <w:qFormat/>
    <w:rsid w:val="003C4E87"/>
    <w:pPr>
      <w:spacing w:after="0"/>
    </w:pPr>
  </w:style>
  <w:style w:type="paragraph" w:customStyle="1" w:styleId="EQ">
    <w:name w:val="EQ"/>
    <w:basedOn w:val="Normal"/>
    <w:next w:val="Normal"/>
    <w:qFormat/>
    <w:rsid w:val="003C4E87"/>
    <w:pPr>
      <w:keepLines/>
      <w:tabs>
        <w:tab w:val="center" w:pos="4536"/>
        <w:tab w:val="right" w:pos="9072"/>
      </w:tabs>
    </w:pPr>
  </w:style>
  <w:style w:type="paragraph" w:customStyle="1" w:styleId="NF">
    <w:name w:val="NF"/>
    <w:basedOn w:val="NO"/>
    <w:qFormat/>
    <w:rsid w:val="003C4E87"/>
    <w:pPr>
      <w:keepNext/>
      <w:spacing w:after="0"/>
    </w:pPr>
    <w:rPr>
      <w:rFonts w:ascii="Arial" w:hAnsi="Arial"/>
      <w:sz w:val="18"/>
    </w:rPr>
  </w:style>
  <w:style w:type="paragraph" w:customStyle="1" w:styleId="PL">
    <w:name w:val="PL"/>
    <w:qFormat/>
    <w:rsid w:val="003C4E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sz w:val="16"/>
      <w:lang w:eastAsia="en-US"/>
    </w:rPr>
  </w:style>
  <w:style w:type="paragraph" w:customStyle="1" w:styleId="TAR">
    <w:name w:val="TAR"/>
    <w:basedOn w:val="TAL"/>
    <w:qFormat/>
    <w:rsid w:val="003C4E87"/>
    <w:pPr>
      <w:jc w:val="right"/>
    </w:pPr>
  </w:style>
  <w:style w:type="paragraph" w:customStyle="1" w:styleId="TAN">
    <w:name w:val="TAN"/>
    <w:basedOn w:val="TAL"/>
    <w:qFormat/>
    <w:rsid w:val="003C4E87"/>
    <w:pPr>
      <w:ind w:left="851" w:hanging="851"/>
    </w:pPr>
  </w:style>
  <w:style w:type="paragraph" w:customStyle="1" w:styleId="ZA">
    <w:name w:val="ZA"/>
    <w:qFormat/>
    <w:rsid w:val="003C4E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sz w:val="40"/>
      <w:lang w:eastAsia="en-US"/>
    </w:rPr>
  </w:style>
  <w:style w:type="paragraph" w:customStyle="1" w:styleId="ZB">
    <w:name w:val="ZB"/>
    <w:qFormat/>
    <w:rsid w:val="003C4E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lang w:eastAsia="en-US"/>
    </w:rPr>
  </w:style>
  <w:style w:type="paragraph" w:customStyle="1" w:styleId="ZD">
    <w:name w:val="ZD"/>
    <w:qFormat/>
    <w:rsid w:val="003C4E87"/>
    <w:pPr>
      <w:framePr w:wrap="notBeside" w:vAnchor="page" w:hAnchor="margin" w:y="15764"/>
      <w:widowControl w:val="0"/>
      <w:overflowPunct w:val="0"/>
      <w:autoSpaceDE w:val="0"/>
      <w:autoSpaceDN w:val="0"/>
      <w:adjustRightInd w:val="0"/>
      <w:textAlignment w:val="baseline"/>
    </w:pPr>
    <w:rPr>
      <w:rFonts w:ascii="Arial" w:eastAsia="宋体" w:hAnsi="Arial" w:cs="Times New Roman"/>
      <w:sz w:val="32"/>
      <w:lang w:eastAsia="en-US"/>
    </w:rPr>
  </w:style>
  <w:style w:type="paragraph" w:customStyle="1" w:styleId="ZU">
    <w:name w:val="ZU"/>
    <w:qFormat/>
    <w:rsid w:val="003C4E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lang w:eastAsia="en-US"/>
    </w:rPr>
  </w:style>
  <w:style w:type="paragraph" w:customStyle="1" w:styleId="ZV">
    <w:name w:val="ZV"/>
    <w:basedOn w:val="ZU"/>
    <w:qFormat/>
    <w:rsid w:val="003C4E87"/>
    <w:pPr>
      <w:framePr w:wrap="notBeside" w:y="16161"/>
    </w:pPr>
  </w:style>
  <w:style w:type="character" w:customStyle="1" w:styleId="ZGSM">
    <w:name w:val="ZGSM"/>
    <w:qFormat/>
    <w:rsid w:val="003C4E87"/>
  </w:style>
  <w:style w:type="paragraph" w:customStyle="1" w:styleId="ZG">
    <w:name w:val="ZG"/>
    <w:qFormat/>
    <w:rsid w:val="003C4E87"/>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lang w:eastAsia="en-US"/>
    </w:rPr>
  </w:style>
  <w:style w:type="paragraph" w:customStyle="1" w:styleId="EditorsNote">
    <w:name w:val="Editor's Note"/>
    <w:basedOn w:val="NO"/>
    <w:qFormat/>
    <w:rsid w:val="003C4E87"/>
    <w:rPr>
      <w:color w:val="FF0000"/>
    </w:rPr>
  </w:style>
  <w:style w:type="paragraph" w:customStyle="1" w:styleId="B1">
    <w:name w:val="B1"/>
    <w:basedOn w:val="List"/>
    <w:link w:val="B1Char1"/>
    <w:qFormat/>
    <w:rsid w:val="003C4E87"/>
    <w:pPr>
      <w:ind w:left="284" w:firstLine="0"/>
    </w:pPr>
  </w:style>
  <w:style w:type="paragraph" w:customStyle="1" w:styleId="B2">
    <w:name w:val="B2"/>
    <w:basedOn w:val="List2"/>
    <w:link w:val="B2Char"/>
    <w:qFormat/>
    <w:rsid w:val="003C4E87"/>
    <w:pPr>
      <w:ind w:left="567" w:firstLine="0"/>
    </w:pPr>
  </w:style>
  <w:style w:type="paragraph" w:customStyle="1" w:styleId="B3">
    <w:name w:val="B3"/>
    <w:basedOn w:val="List3"/>
    <w:qFormat/>
    <w:rsid w:val="003C4E87"/>
    <w:pPr>
      <w:ind w:left="851" w:firstLine="0"/>
    </w:pPr>
  </w:style>
  <w:style w:type="paragraph" w:customStyle="1" w:styleId="B4">
    <w:name w:val="B4"/>
    <w:basedOn w:val="List4"/>
    <w:qFormat/>
    <w:rsid w:val="003C4E87"/>
    <w:pPr>
      <w:ind w:left="1134" w:firstLine="0"/>
    </w:pPr>
  </w:style>
  <w:style w:type="paragraph" w:customStyle="1" w:styleId="B5">
    <w:name w:val="B5"/>
    <w:basedOn w:val="List5"/>
    <w:qFormat/>
    <w:rsid w:val="003C4E87"/>
    <w:pPr>
      <w:ind w:left="1418" w:firstLine="0"/>
    </w:pPr>
  </w:style>
  <w:style w:type="paragraph" w:customStyle="1" w:styleId="ZTD">
    <w:name w:val="ZTD"/>
    <w:basedOn w:val="ZB"/>
    <w:qFormat/>
    <w:rsid w:val="003C4E87"/>
    <w:pPr>
      <w:framePr w:hRule="auto" w:wrap="notBeside" w:y="852"/>
    </w:pPr>
    <w:rPr>
      <w:i w:val="0"/>
      <w:sz w:val="40"/>
    </w:rPr>
  </w:style>
  <w:style w:type="character" w:customStyle="1" w:styleId="MTEquationSection">
    <w:name w:val="MTEquationSection"/>
    <w:qFormat/>
    <w:rsid w:val="003C4E87"/>
    <w:rPr>
      <w:rFonts w:ascii="Arial" w:hAnsi="Arial"/>
      <w:color w:val="FF0000"/>
      <w:sz w:val="24"/>
    </w:rPr>
  </w:style>
  <w:style w:type="paragraph" w:customStyle="1" w:styleId="Bulletedo1">
    <w:name w:val="Bulleted o 1"/>
    <w:basedOn w:val="Normal"/>
    <w:qFormat/>
    <w:rsid w:val="003C4E87"/>
    <w:pPr>
      <w:numPr>
        <w:numId w:val="2"/>
      </w:numPr>
    </w:pPr>
  </w:style>
  <w:style w:type="paragraph" w:customStyle="1" w:styleId="text">
    <w:name w:val="text"/>
    <w:basedOn w:val="Normal"/>
    <w:qFormat/>
    <w:rsid w:val="003C4E87"/>
    <w:pPr>
      <w:spacing w:after="240"/>
    </w:pPr>
    <w:rPr>
      <w:sz w:val="24"/>
      <w:lang w:eastAsia="zh-CN"/>
    </w:rPr>
  </w:style>
  <w:style w:type="paragraph" w:customStyle="1" w:styleId="Equation">
    <w:name w:val="Equation"/>
    <w:basedOn w:val="Normal"/>
    <w:next w:val="Normal"/>
    <w:qFormat/>
    <w:rsid w:val="003C4E87"/>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3C4E87"/>
    <w:pPr>
      <w:spacing w:after="220"/>
    </w:pPr>
    <w:rPr>
      <w:rFonts w:ascii="Arial" w:hAnsi="Arial"/>
      <w:sz w:val="22"/>
    </w:rPr>
  </w:style>
  <w:style w:type="paragraph" w:customStyle="1" w:styleId="11BodyText">
    <w:name w:val="11 BodyText"/>
    <w:basedOn w:val="Normal"/>
    <w:qFormat/>
    <w:rsid w:val="003C4E87"/>
    <w:pPr>
      <w:spacing w:after="220"/>
      <w:ind w:left="1298"/>
    </w:pPr>
    <w:rPr>
      <w:rFonts w:ascii="Arial" w:hAnsi="Arial"/>
      <w:sz w:val="22"/>
    </w:rPr>
  </w:style>
  <w:style w:type="paragraph" w:customStyle="1" w:styleId="table0">
    <w:name w:val="table"/>
    <w:basedOn w:val="text"/>
    <w:next w:val="text"/>
    <w:qFormat/>
    <w:rsid w:val="003C4E87"/>
    <w:pPr>
      <w:spacing w:after="0"/>
      <w:jc w:val="center"/>
    </w:pPr>
    <w:rPr>
      <w:sz w:val="20"/>
    </w:rPr>
  </w:style>
  <w:style w:type="paragraph" w:customStyle="1" w:styleId="bodyCharCharChar">
    <w:name w:val="body Char Char Char"/>
    <w:basedOn w:val="Normal"/>
    <w:qFormat/>
    <w:rsid w:val="003C4E87"/>
    <w:pPr>
      <w:tabs>
        <w:tab w:val="left" w:pos="2160"/>
      </w:tabs>
      <w:spacing w:before="120" w:after="120" w:line="280" w:lineRule="atLeast"/>
    </w:pPr>
    <w:rPr>
      <w:rFonts w:ascii="New York" w:hAnsi="New York"/>
      <w:sz w:val="24"/>
    </w:rPr>
  </w:style>
  <w:style w:type="character" w:customStyle="1" w:styleId="Heading1Char">
    <w:name w:val="Heading 1 Char"/>
    <w:qFormat/>
    <w:rsid w:val="003C4E87"/>
    <w:rPr>
      <w:rFonts w:ascii="Arial" w:hAnsi="Arial"/>
      <w:sz w:val="36"/>
      <w:lang w:val="en-GB" w:eastAsia="en-US" w:bidi="ar-SA"/>
    </w:rPr>
  </w:style>
  <w:style w:type="paragraph" w:customStyle="1" w:styleId="body">
    <w:name w:val="body"/>
    <w:basedOn w:val="Normal"/>
    <w:qFormat/>
    <w:rsid w:val="003C4E87"/>
    <w:pPr>
      <w:tabs>
        <w:tab w:val="left" w:pos="2160"/>
      </w:tabs>
      <w:spacing w:before="120" w:after="120" w:line="280" w:lineRule="atLeast"/>
    </w:pPr>
    <w:rPr>
      <w:rFonts w:ascii="New York" w:hAnsi="New York"/>
      <w:sz w:val="24"/>
    </w:rPr>
  </w:style>
  <w:style w:type="paragraph" w:customStyle="1" w:styleId="CRCoverPage">
    <w:name w:val="CR Cover Page"/>
    <w:qFormat/>
    <w:rsid w:val="003C4E87"/>
    <w:pPr>
      <w:spacing w:after="120"/>
    </w:pPr>
    <w:rPr>
      <w:rFonts w:ascii="Arial" w:eastAsia="MS Mincho" w:hAnsi="Arial" w:cs="Times New Roman"/>
      <w:lang w:val="en-GB" w:eastAsia="en-US"/>
    </w:rPr>
  </w:style>
  <w:style w:type="character" w:customStyle="1" w:styleId="Heading1Char1">
    <w:name w:val="Heading 1 Char1"/>
    <w:link w:val="Heading1"/>
    <w:qFormat/>
    <w:rsid w:val="003C4E87"/>
    <w:rPr>
      <w:rFonts w:ascii="Arial" w:hAnsi="Arial"/>
      <w:sz w:val="36"/>
      <w:lang w:val="en-GB" w:eastAsia="en-US"/>
    </w:rPr>
  </w:style>
  <w:style w:type="character" w:customStyle="1" w:styleId="Heading2Char">
    <w:name w:val="Heading 2 Char"/>
    <w:link w:val="Heading2"/>
    <w:qFormat/>
    <w:rsid w:val="003C4E87"/>
    <w:rPr>
      <w:rFonts w:ascii="Arial" w:eastAsia="宋体" w:hAnsi="Arial" w:cs="Times New Roman"/>
      <w:sz w:val="32"/>
      <w:lang w:val="en-GB" w:eastAsia="en-US"/>
    </w:rPr>
  </w:style>
  <w:style w:type="character" w:customStyle="1" w:styleId="Heading3Char">
    <w:name w:val="Heading 3 Char"/>
    <w:link w:val="Heading3"/>
    <w:qFormat/>
    <w:rsid w:val="003C4E87"/>
    <w:rPr>
      <w:rFonts w:ascii="Arial" w:hAnsi="Arial"/>
      <w:sz w:val="28"/>
      <w:lang w:val="en-GB" w:eastAsia="en-US"/>
    </w:rPr>
  </w:style>
  <w:style w:type="character" w:customStyle="1" w:styleId="Heading4Char">
    <w:name w:val="Heading 4 Char"/>
    <w:link w:val="Heading4"/>
    <w:qFormat/>
    <w:rsid w:val="003C4E87"/>
    <w:rPr>
      <w:rFonts w:ascii="Arial" w:hAnsi="Arial"/>
      <w:sz w:val="24"/>
      <w:lang w:val="en-GB" w:eastAsia="en-US"/>
    </w:rPr>
  </w:style>
  <w:style w:type="character" w:customStyle="1" w:styleId="Heading5Char">
    <w:name w:val="Heading 5 Char"/>
    <w:link w:val="Heading5"/>
    <w:qFormat/>
    <w:rsid w:val="003C4E87"/>
    <w:rPr>
      <w:rFonts w:ascii="Arial" w:hAnsi="Arial"/>
      <w:sz w:val="22"/>
      <w:lang w:val="en-GB" w:eastAsia="en-US"/>
    </w:rPr>
  </w:style>
  <w:style w:type="character" w:customStyle="1" w:styleId="CharChar3">
    <w:name w:val="Char Char3"/>
    <w:qFormat/>
    <w:rsid w:val="003C4E87"/>
    <w:rPr>
      <w:rFonts w:ascii="Arial" w:hAnsi="Arial"/>
      <w:sz w:val="36"/>
      <w:lang w:val="en-GB" w:eastAsia="en-US" w:bidi="ar-SA"/>
    </w:rPr>
  </w:style>
  <w:style w:type="character" w:customStyle="1" w:styleId="CharChar2">
    <w:name w:val="Char Char2"/>
    <w:qFormat/>
    <w:rsid w:val="003C4E87"/>
    <w:rPr>
      <w:rFonts w:ascii="Arial" w:hAnsi="Arial"/>
      <w:sz w:val="32"/>
      <w:lang w:val="en-GB" w:eastAsia="en-US" w:bidi="ar-SA"/>
    </w:rPr>
  </w:style>
  <w:style w:type="character" w:customStyle="1" w:styleId="CharChar1">
    <w:name w:val="Char Char1"/>
    <w:qFormat/>
    <w:rsid w:val="003C4E87"/>
    <w:rPr>
      <w:rFonts w:ascii="Arial" w:hAnsi="Arial"/>
      <w:sz w:val="28"/>
      <w:lang w:val="en-GB" w:eastAsia="en-US" w:bidi="ar-SA"/>
    </w:rPr>
  </w:style>
  <w:style w:type="character" w:customStyle="1" w:styleId="h4CharChar">
    <w:name w:val="h4 Char Char"/>
    <w:qFormat/>
    <w:rsid w:val="003C4E87"/>
    <w:rPr>
      <w:rFonts w:ascii="Arial" w:hAnsi="Arial"/>
      <w:sz w:val="24"/>
      <w:lang w:val="en-GB" w:eastAsia="en-US" w:bidi="ar-SA"/>
    </w:rPr>
  </w:style>
  <w:style w:type="character" w:customStyle="1" w:styleId="CharChar">
    <w:name w:val="Char Char"/>
    <w:qFormat/>
    <w:rsid w:val="003C4E87"/>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3C4E87"/>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rsid w:val="003C4E87"/>
    <w:pPr>
      <w:tabs>
        <w:tab w:val="left" w:pos="360"/>
      </w:tabs>
      <w:suppressAutoHyphens/>
      <w:autoSpaceDN/>
      <w:adjustRightInd/>
      <w:ind w:left="0" w:firstLine="0"/>
    </w:pPr>
    <w:rPr>
      <w:lang w:eastAsia="ar-SA"/>
    </w:rPr>
  </w:style>
  <w:style w:type="character" w:customStyle="1" w:styleId="SubtitleChar">
    <w:name w:val="Subtitle Char"/>
    <w:link w:val="Subtitle"/>
    <w:qFormat/>
    <w:rsid w:val="003C4E87"/>
    <w:rPr>
      <w:rFonts w:ascii="Cambria" w:eastAsia="Times New Roman" w:hAnsi="Cambria" w:cs="Times New Roman"/>
      <w:sz w:val="24"/>
      <w:szCs w:val="24"/>
      <w:lang w:val="en-GB"/>
    </w:rPr>
  </w:style>
  <w:style w:type="paragraph" w:customStyle="1" w:styleId="1">
    <w:name w:val="修订1"/>
    <w:hidden/>
    <w:uiPriority w:val="99"/>
    <w:semiHidden/>
    <w:qFormat/>
    <w:rsid w:val="003C4E87"/>
    <w:rPr>
      <w:rFonts w:ascii="Times New Roman" w:eastAsia="宋体" w:hAnsi="Times New Roman" w:cs="Times New Roman"/>
      <w:lang w:val="en-GB" w:eastAsia="en-US"/>
    </w:rPr>
  </w:style>
  <w:style w:type="character" w:customStyle="1" w:styleId="CommentTextChar">
    <w:name w:val="Comment Text Char"/>
    <w:link w:val="CommentText"/>
    <w:uiPriority w:val="99"/>
    <w:qFormat/>
    <w:rsid w:val="003C4E87"/>
    <w:rPr>
      <w:rFonts w:ascii="Times New Roman" w:hAnsi="Times New Roman"/>
      <w:lang w:val="en-GB"/>
    </w:rPr>
  </w:style>
  <w:style w:type="paragraph" w:customStyle="1" w:styleId="LGTdoc">
    <w:name w:val="LGTdoc_본문"/>
    <w:basedOn w:val="Normal"/>
    <w:qFormat/>
    <w:rsid w:val="003C4E87"/>
    <w:pPr>
      <w:widowControl w:val="0"/>
      <w:overflowPunct/>
      <w:snapToGrid w:val="0"/>
      <w:spacing w:afterLines="50" w:line="264" w:lineRule="auto"/>
      <w:textAlignment w:val="auto"/>
    </w:pPr>
    <w:rPr>
      <w:rFonts w:eastAsia="Batang"/>
      <w:kern w:val="2"/>
      <w:sz w:val="22"/>
      <w:szCs w:val="24"/>
      <w:lang w:eastAsia="ko-KR"/>
    </w:rPr>
  </w:style>
  <w:style w:type="paragraph" w:customStyle="1" w:styleId="Tabletext">
    <w:name w:val="Table_text"/>
    <w:basedOn w:val="Normal"/>
    <w:qFormat/>
    <w:rsid w:val="003C4E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rsid w:val="003C4E8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3C4E87"/>
    <w:rPr>
      <w:color w:val="808080"/>
    </w:rPr>
  </w:style>
  <w:style w:type="character" w:customStyle="1" w:styleId="TACChar">
    <w:name w:val="TAC Char"/>
    <w:link w:val="TAC"/>
    <w:qFormat/>
    <w:rsid w:val="003C4E87"/>
    <w:rPr>
      <w:rFonts w:ascii="Arial" w:hAnsi="Arial"/>
      <w:sz w:val="18"/>
      <w:lang w:val="en-GB" w:eastAsia="en-US"/>
    </w:rPr>
  </w:style>
  <w:style w:type="character" w:customStyle="1" w:styleId="THChar">
    <w:name w:val="TH Char"/>
    <w:link w:val="TH"/>
    <w:qFormat/>
    <w:rsid w:val="003C4E87"/>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3C4E87"/>
    <w:rPr>
      <w:rFonts w:ascii="Times New Roman" w:eastAsia="Calibri" w:hAnsi="Times New Roman"/>
      <w:szCs w:val="22"/>
      <w:lang w:val="en-GB" w:eastAsia="en-US"/>
    </w:rPr>
  </w:style>
  <w:style w:type="paragraph" w:customStyle="1" w:styleId="References">
    <w:name w:val="References"/>
    <w:basedOn w:val="Normal"/>
    <w:qFormat/>
    <w:rsid w:val="003C4E87"/>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sid w:val="003C4E87"/>
    <w:rPr>
      <w:rFonts w:ascii="Arial" w:hAnsi="Arial"/>
      <w:b/>
      <w:i/>
      <w:sz w:val="18"/>
      <w:lang w:eastAsia="en-US"/>
    </w:rPr>
  </w:style>
  <w:style w:type="character" w:customStyle="1" w:styleId="BodyTextChar">
    <w:name w:val="Body Text Char"/>
    <w:basedOn w:val="DefaultParagraphFont"/>
    <w:link w:val="BodyText"/>
    <w:qFormat/>
    <w:rsid w:val="003C4E87"/>
    <w:rPr>
      <w:sz w:val="22"/>
      <w:szCs w:val="24"/>
      <w:lang w:eastAsia="en-US"/>
    </w:rPr>
  </w:style>
  <w:style w:type="table" w:customStyle="1" w:styleId="4-11">
    <w:name w:val="网格表 4 - 着色 11"/>
    <w:basedOn w:val="TableNormal"/>
    <w:uiPriority w:val="49"/>
    <w:qFormat/>
    <w:rsid w:val="003C4E87"/>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sid w:val="003C4E87"/>
    <w:rPr>
      <w:rFonts w:eastAsia="宋体"/>
      <w:bCs/>
      <w:i/>
      <w:lang w:eastAsia="en-US"/>
    </w:rPr>
  </w:style>
  <w:style w:type="paragraph" w:customStyle="1" w:styleId="Proposal">
    <w:name w:val="Proposal"/>
    <w:basedOn w:val="Normal"/>
    <w:link w:val="ProposalChar"/>
    <w:qFormat/>
    <w:rsid w:val="003C4E87"/>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sid w:val="003C4E87"/>
    <w:rPr>
      <w:rFonts w:eastAsia="MS Mincho"/>
      <w:i/>
      <w:lang w:eastAsia="ja-JP"/>
    </w:rPr>
  </w:style>
  <w:style w:type="character" w:customStyle="1" w:styleId="NOChar">
    <w:name w:val="NO Char"/>
    <w:basedOn w:val="DefaultParagraphFont"/>
    <w:link w:val="NO"/>
    <w:qFormat/>
    <w:locked/>
    <w:rsid w:val="003C4E87"/>
    <w:rPr>
      <w:rFonts w:ascii="Times New Roman" w:hAnsi="Times New Roman"/>
      <w:lang w:eastAsia="en-US"/>
    </w:rPr>
  </w:style>
  <w:style w:type="character" w:customStyle="1" w:styleId="B1Char1">
    <w:name w:val="B1 Char1"/>
    <w:basedOn w:val="DefaultParagraphFont"/>
    <w:link w:val="B1"/>
    <w:qFormat/>
    <w:locked/>
    <w:rsid w:val="003C4E87"/>
    <w:rPr>
      <w:lang w:eastAsia="en-US"/>
    </w:rPr>
  </w:style>
  <w:style w:type="character" w:customStyle="1" w:styleId="B2Char">
    <w:name w:val="B2 Char"/>
    <w:basedOn w:val="DefaultParagraphFont"/>
    <w:link w:val="B2"/>
    <w:qFormat/>
    <w:locked/>
    <w:rsid w:val="003C4E87"/>
    <w:rPr>
      <w:lang w:eastAsia="en-US"/>
    </w:rPr>
  </w:style>
  <w:style w:type="character" w:customStyle="1" w:styleId="10">
    <w:name w:val="明显强调1"/>
    <w:basedOn w:val="DefaultParagraphFont"/>
    <w:uiPriority w:val="21"/>
    <w:qFormat/>
    <w:rsid w:val="003C4E87"/>
    <w:rPr>
      <w:i/>
      <w:iCs/>
      <w:color w:val="5B9BD5" w:themeColor="accent1"/>
    </w:rPr>
  </w:style>
  <w:style w:type="character" w:customStyle="1" w:styleId="11">
    <w:name w:val="不明显强调1"/>
    <w:basedOn w:val="DefaultParagraphFont"/>
    <w:uiPriority w:val="19"/>
    <w:qFormat/>
    <w:rsid w:val="003C4E87"/>
    <w:rPr>
      <w:i/>
      <w:iCs/>
      <w:color w:val="404040" w:themeColor="text1" w:themeTint="BF"/>
    </w:rPr>
  </w:style>
  <w:style w:type="paragraph" w:customStyle="1" w:styleId="Figure">
    <w:name w:val="Figure"/>
    <w:basedOn w:val="Normal"/>
    <w:link w:val="FigureChar"/>
    <w:qFormat/>
    <w:rsid w:val="003C4E87"/>
    <w:pPr>
      <w:numPr>
        <w:numId w:val="6"/>
      </w:numPr>
      <w:jc w:val="center"/>
    </w:pPr>
  </w:style>
  <w:style w:type="paragraph" w:customStyle="1" w:styleId="Table">
    <w:name w:val="Table"/>
    <w:basedOn w:val="Figure"/>
    <w:link w:val="TableChar"/>
    <w:qFormat/>
    <w:rsid w:val="003C4E87"/>
    <w:pPr>
      <w:numPr>
        <w:numId w:val="7"/>
      </w:numPr>
    </w:pPr>
  </w:style>
  <w:style w:type="character" w:customStyle="1" w:styleId="FigureChar">
    <w:name w:val="Figure Char"/>
    <w:basedOn w:val="DefaultParagraphFont"/>
    <w:link w:val="Figure"/>
    <w:qFormat/>
    <w:rsid w:val="003C4E87"/>
    <w:rPr>
      <w:rFonts w:ascii="Times New Roman" w:hAnsi="Times New Roman"/>
      <w:lang w:eastAsia="en-US"/>
    </w:rPr>
  </w:style>
  <w:style w:type="paragraph" w:customStyle="1" w:styleId="Observation">
    <w:name w:val="Observation"/>
    <w:basedOn w:val="Proposal"/>
    <w:link w:val="ObservationChar"/>
    <w:qFormat/>
    <w:rsid w:val="003C4E87"/>
    <w:pPr>
      <w:numPr>
        <w:numId w:val="8"/>
      </w:numPr>
      <w:ind w:left="0" w:firstLine="0"/>
    </w:pPr>
  </w:style>
  <w:style w:type="character" w:customStyle="1" w:styleId="TableChar">
    <w:name w:val="Table Char"/>
    <w:basedOn w:val="FigureChar"/>
    <w:link w:val="Table"/>
    <w:qFormat/>
    <w:rsid w:val="003C4E87"/>
    <w:rPr>
      <w:rFonts w:ascii="Times New Roman" w:hAnsi="Times New Roman"/>
      <w:lang w:eastAsia="en-US"/>
    </w:rPr>
  </w:style>
  <w:style w:type="character" w:customStyle="1" w:styleId="ObservationChar">
    <w:name w:val="Observation Char"/>
    <w:basedOn w:val="ProposalChar"/>
    <w:link w:val="Observation"/>
    <w:qFormat/>
    <w:rsid w:val="003C4E87"/>
    <w:rPr>
      <w:rFonts w:eastAsia="MS Mincho"/>
      <w:i/>
      <w:lang w:eastAsia="ja-JP"/>
    </w:rPr>
  </w:style>
  <w:style w:type="table" w:customStyle="1" w:styleId="TableGrid1">
    <w:name w:val="Table Grid1"/>
    <w:basedOn w:val="TableNormal"/>
    <w:qFormat/>
    <w:rsid w:val="003C4E87"/>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sid w:val="003C4E87"/>
    <w:rPr>
      <w:rFonts w:eastAsia="CG Times (WN)"/>
    </w:rPr>
    <w:tblPr/>
  </w:style>
  <w:style w:type="character" w:customStyle="1" w:styleId="SubtleEmphasis1">
    <w:name w:val="Subtle Emphasis1"/>
    <w:basedOn w:val="DefaultParagraphFont"/>
    <w:uiPriority w:val="19"/>
    <w:qFormat/>
    <w:rsid w:val="003C4E87"/>
    <w:rPr>
      <w:i/>
      <w:iCs/>
      <w:color w:val="404040" w:themeColor="text1" w:themeTint="BF"/>
    </w:rPr>
  </w:style>
  <w:style w:type="character" w:customStyle="1" w:styleId="IntenseEmphasis1">
    <w:name w:val="Intense Emphasis1"/>
    <w:basedOn w:val="DefaultParagraphFont"/>
    <w:uiPriority w:val="21"/>
    <w:qFormat/>
    <w:rsid w:val="003C4E87"/>
    <w:rPr>
      <w:i/>
      <w:iCs/>
      <w:color w:val="5B9BD5" w:themeColor="accent1"/>
    </w:rPr>
  </w:style>
  <w:style w:type="character" w:customStyle="1" w:styleId="SubtleReference1">
    <w:name w:val="Subtle Reference1"/>
    <w:basedOn w:val="DefaultParagraphFont"/>
    <w:uiPriority w:val="31"/>
    <w:qFormat/>
    <w:rsid w:val="003C4E87"/>
    <w:rPr>
      <w:smallCaps/>
      <w:color w:val="595959" w:themeColor="text1" w:themeTint="A6"/>
    </w:rPr>
  </w:style>
  <w:style w:type="character" w:customStyle="1" w:styleId="BookTitle1">
    <w:name w:val="Book Title1"/>
    <w:basedOn w:val="DefaultParagraphFont"/>
    <w:uiPriority w:val="33"/>
    <w:qFormat/>
    <w:rsid w:val="003C4E87"/>
    <w:rPr>
      <w:b/>
      <w:bCs/>
      <w:i/>
      <w:iCs/>
      <w:spacing w:val="5"/>
    </w:rPr>
  </w:style>
  <w:style w:type="character" w:customStyle="1" w:styleId="apple-converted-space">
    <w:name w:val="apple-converted-space"/>
    <w:basedOn w:val="DefaultParagraphFont"/>
    <w:qFormat/>
    <w:rsid w:val="003C4E87"/>
  </w:style>
  <w:style w:type="paragraph" w:customStyle="1" w:styleId="12">
    <w:name w:val="正文1"/>
    <w:qFormat/>
    <w:rsid w:val="003C4E87"/>
    <w:pPr>
      <w:overflowPunct w:val="0"/>
      <w:autoSpaceDE w:val="0"/>
      <w:autoSpaceDN w:val="0"/>
      <w:adjustRightInd w:val="0"/>
      <w:spacing w:before="100" w:beforeAutospacing="1" w:after="180"/>
      <w:textAlignment w:val="baseline"/>
    </w:pPr>
    <w:rPr>
      <w:rFonts w:ascii="Times New Roman" w:eastAsia="宋体" w:hAnsi="Times New Roman" w:cs="Times New Roman"/>
      <w:sz w:val="24"/>
      <w:szCs w:val="24"/>
    </w:rPr>
  </w:style>
  <w:style w:type="character" w:customStyle="1" w:styleId="B10">
    <w:name w:val="B1 (文字)"/>
    <w:qFormat/>
    <w:locked/>
    <w:rsid w:val="003C4E87"/>
    <w:rPr>
      <w:rFonts w:ascii="Times New Roman" w:eastAsia="Times New Roman" w:hAnsi="Times New Roman" w:cs="Times New Roman"/>
      <w:sz w:val="20"/>
      <w:szCs w:val="20"/>
      <w:lang w:val="en-GB"/>
    </w:rPr>
  </w:style>
  <w:style w:type="paragraph" w:customStyle="1" w:styleId="2">
    <w:name w:val="正文2"/>
    <w:qFormat/>
    <w:rsid w:val="003C4E87"/>
    <w:pPr>
      <w:spacing w:before="100" w:beforeAutospacing="1" w:after="180"/>
    </w:pPr>
    <w:rPr>
      <w:rFonts w:ascii="Times New Roman" w:eastAsia="宋体" w:hAnsi="Times New Roman" w:cs="Times New Roman"/>
      <w:sz w:val="24"/>
      <w:szCs w:val="24"/>
    </w:rPr>
  </w:style>
  <w:style w:type="character" w:customStyle="1" w:styleId="TALCar">
    <w:name w:val="TAL Car"/>
    <w:basedOn w:val="DefaultParagraphFont"/>
    <w:link w:val="TAL"/>
    <w:qFormat/>
    <w:locked/>
    <w:rsid w:val="003C4E87"/>
    <w:rPr>
      <w:rFonts w:ascii="Arial" w:eastAsia="宋体" w:hAnsi="Arial"/>
      <w:sz w:val="18"/>
      <w:lang w:eastAsia="en-US"/>
    </w:rPr>
  </w:style>
  <w:style w:type="table" w:customStyle="1" w:styleId="13">
    <w:name w:val="普通表格1"/>
    <w:semiHidden/>
    <w:qFormat/>
    <w:rsid w:val="003C4E87"/>
    <w:rPr>
      <w:rFonts w:eastAsia="Times New Roman"/>
    </w:rPr>
    <w:tblPr>
      <w:tblCellMar>
        <w:top w:w="0" w:type="dxa"/>
        <w:left w:w="108" w:type="dxa"/>
        <w:bottom w:w="0" w:type="dxa"/>
        <w:right w:w="108" w:type="dxa"/>
      </w:tblCellMar>
    </w:tblPr>
  </w:style>
  <w:style w:type="table" w:customStyle="1" w:styleId="20">
    <w:name w:val="普通表格2"/>
    <w:semiHidden/>
    <w:qFormat/>
    <w:rsid w:val="003C4E87"/>
    <w:rPr>
      <w:rFonts w:eastAsia="Times New Roman"/>
    </w:rPr>
    <w:tblPr>
      <w:tblCellMar>
        <w:top w:w="0" w:type="dxa"/>
        <w:left w:w="108" w:type="dxa"/>
        <w:bottom w:w="0" w:type="dxa"/>
        <w:right w:w="108" w:type="dxa"/>
      </w:tblCellMar>
    </w:tblPr>
  </w:style>
  <w:style w:type="table" w:customStyle="1" w:styleId="3">
    <w:name w:val="普通表格3"/>
    <w:semiHidden/>
    <w:qFormat/>
    <w:rsid w:val="003C4E87"/>
    <w:rPr>
      <w:rFonts w:eastAsia="Times New Roman"/>
    </w:rPr>
    <w:tblPr>
      <w:tblCellMar>
        <w:top w:w="0" w:type="dxa"/>
        <w:left w:w="108" w:type="dxa"/>
        <w:bottom w:w="0" w:type="dxa"/>
        <w:right w:w="108" w:type="dxa"/>
      </w:tblCellMar>
    </w:tblPr>
  </w:style>
  <w:style w:type="paragraph" w:customStyle="1" w:styleId="ListParagraph1">
    <w:name w:val="List Paragraph1"/>
    <w:basedOn w:val="Normal"/>
    <w:uiPriority w:val="99"/>
    <w:qFormat/>
    <w:rsid w:val="003C4E87"/>
    <w:pPr>
      <w:overflowPunct/>
      <w:autoSpaceDE/>
      <w:autoSpaceDN/>
      <w:adjustRightInd/>
      <w:spacing w:after="120"/>
      <w:ind w:left="720" w:hanging="360"/>
      <w:textAlignment w:val="auto"/>
    </w:pPr>
    <w:rPr>
      <w:rFonts w:eastAsia="Calibri"/>
      <w:szCs w:val="22"/>
      <w:lang w:val="en-GB"/>
    </w:rPr>
  </w:style>
  <w:style w:type="paragraph" w:customStyle="1" w:styleId="30">
    <w:name w:val="正文3"/>
    <w:qFormat/>
    <w:rsid w:val="003C4E87"/>
    <w:pPr>
      <w:widowControl w:val="0"/>
      <w:jc w:val="both"/>
    </w:pPr>
    <w:rPr>
      <w:rFonts w:ascii="Times New Roman" w:eastAsia="宋体" w:hAnsi="Times New Roman" w:cs="Times New Roman"/>
      <w:kern w:val="2"/>
      <w:sz w:val="21"/>
      <w:szCs w:val="21"/>
    </w:rPr>
  </w:style>
  <w:style w:type="character" w:customStyle="1" w:styleId="TAHCar">
    <w:name w:val="TAH Car"/>
    <w:link w:val="TAH"/>
    <w:qFormat/>
    <w:rsid w:val="003C4E87"/>
    <w:rPr>
      <w:rFonts w:ascii="Arial" w:eastAsia="宋体" w:hAnsi="Arial" w:cs="Times New Roman"/>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0452CC-0265-4686-8338-3911FDA74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19</Pages>
  <Words>5210</Words>
  <Characters>29698</Characters>
  <Application>Microsoft Office Word</Application>
  <DocSecurity>0</DocSecurity>
  <Lines>247</Lines>
  <Paragraphs>69</Paragraphs>
  <ScaleCrop>false</ScaleCrop>
  <Company>ZTE Corporation</Company>
  <LinksUpToDate>false</LinksUpToDate>
  <CharactersWithSpaces>34839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ZTE2</cp:lastModifiedBy>
  <cp:revision>19</cp:revision>
  <cp:lastPrinted>2018-04-07T03:05:00Z</cp:lastPrinted>
  <dcterms:created xsi:type="dcterms:W3CDTF">2020-08-05T06:32:00Z</dcterms:created>
  <dcterms:modified xsi:type="dcterms:W3CDTF">2020-08-07T06:38:00Z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2052-11.8.2.8696</vt:lpwstr>
  </property>
</Properties>
</file>